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DB4BC" w14:textId="66FE3278" w:rsidR="002E7570" w:rsidRDefault="002E7570" w:rsidP="002E7570">
      <w:pPr>
        <w:pStyle w:val="aff0"/>
        <w:rPr>
          <w:rFonts w:ascii="Arial" w:hAnsi="Arial" w:cs="Arial"/>
        </w:rPr>
      </w:pPr>
      <w:bookmarkStart w:id="0" w:name="_Toc20955182"/>
      <w:bookmarkStart w:id="1" w:name="_Toc20954827"/>
      <w:bookmarkStart w:id="2" w:name="_Toc29504432"/>
      <w:bookmarkStart w:id="3" w:name="_Toc14165868"/>
      <w:bookmarkStart w:id="4" w:name="_Toc29503848"/>
      <w:bookmarkStart w:id="5" w:name="_Toc14165860"/>
      <w:bookmarkStart w:id="6" w:name="_Toc29503264"/>
      <w:r>
        <w:rPr>
          <w:rFonts w:ascii="Arial" w:hAnsi="Arial" w:cs="Arial"/>
          <w:sz w:val="24"/>
          <w:szCs w:val="24"/>
        </w:rPr>
        <w:t>3GPP TSG-RAN WG3 #11</w:t>
      </w:r>
      <w:r>
        <w:rPr>
          <w:rFonts w:ascii="Arial" w:hAnsi="Arial" w:cs="Arial" w:hint="eastAsia"/>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201DBC" w:rsidRPr="006772CD">
        <w:rPr>
          <w:rFonts w:ascii="Arial" w:hAnsi="Arial" w:cs="Arial"/>
          <w:iCs/>
          <w:sz w:val="24"/>
          <w:szCs w:val="24"/>
        </w:rPr>
        <w:t>R3-21322</w:t>
      </w:r>
      <w:r w:rsidR="00201DBC">
        <w:rPr>
          <w:rFonts w:ascii="Arial" w:hAnsi="Arial" w:cs="Arial"/>
          <w:iCs/>
          <w:sz w:val="24"/>
          <w:szCs w:val="24"/>
        </w:rPr>
        <w:t>9</w:t>
      </w:r>
    </w:p>
    <w:p w14:paraId="26BB66B1" w14:textId="77777777" w:rsidR="002E7570" w:rsidRDefault="002E7570" w:rsidP="002E7570">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eastAsia="宋体" w:hAnsi="Arial" w:cs="Arial" w:hint="eastAsia"/>
          <w:color w:val="000000"/>
          <w:sz w:val="24"/>
          <w:szCs w:val="24"/>
          <w:lang w:eastAsia="zh-CN"/>
        </w:rPr>
        <w:t>6</w:t>
      </w:r>
      <w:r>
        <w:rPr>
          <w:rFonts w:ascii="Arial" w:eastAsia="Batang" w:hAnsi="Arial" w:cs="Arial"/>
          <w:color w:val="000000"/>
          <w:sz w:val="24"/>
          <w:szCs w:val="24"/>
        </w:rPr>
        <w:t>-2</w:t>
      </w:r>
      <w:r>
        <w:rPr>
          <w:rFonts w:ascii="Arial" w:eastAsia="宋体" w:hAnsi="Arial" w:cs="Arial" w:hint="eastAsia"/>
          <w:color w:val="000000"/>
          <w:sz w:val="24"/>
          <w:szCs w:val="24"/>
          <w:lang w:eastAsia="zh-CN"/>
        </w:rPr>
        <w:t>6</w:t>
      </w:r>
      <w:r>
        <w:rPr>
          <w:rFonts w:ascii="Arial" w:eastAsia="Batang" w:hAnsi="Arial" w:cs="Arial"/>
          <w:color w:val="000000"/>
          <w:sz w:val="24"/>
          <w:szCs w:val="24"/>
        </w:rPr>
        <w:t xml:space="preserve"> </w:t>
      </w:r>
      <w:r>
        <w:rPr>
          <w:rFonts w:ascii="Arial" w:eastAsia="宋体" w:hAnsi="Arial" w:cs="Arial" w:hint="eastAsia"/>
          <w:color w:val="000000"/>
          <w:sz w:val="24"/>
          <w:szCs w:val="24"/>
          <w:lang w:eastAsia="zh-CN"/>
        </w:rPr>
        <w:t>Aug</w:t>
      </w:r>
      <w:r>
        <w:rPr>
          <w:rFonts w:ascii="Arial" w:eastAsia="Batang" w:hAnsi="Arial" w:cs="Arial"/>
          <w:color w:val="000000"/>
          <w:sz w:val="24"/>
          <w:szCs w:val="24"/>
        </w:rPr>
        <w:t xml:space="preserve"> 2021</w:t>
      </w:r>
    </w:p>
    <w:p w14:paraId="7E5F5855" w14:textId="77777777" w:rsidR="002E7570" w:rsidRDefault="002E7570" w:rsidP="002E7570">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14:paraId="3689EBCB" w14:textId="77777777" w:rsidR="00FA6056" w:rsidRPr="002E7570" w:rsidRDefault="00FA6056">
      <w:pPr>
        <w:overflowPunct w:val="0"/>
        <w:autoSpaceDE w:val="0"/>
        <w:spacing w:after="0"/>
        <w:jc w:val="both"/>
        <w:textAlignment w:val="baseline"/>
        <w:rPr>
          <w:b/>
          <w:sz w:val="24"/>
          <w:lang w:val="en-US" w:eastAsia="zh-CN"/>
        </w:rPr>
      </w:pPr>
    </w:p>
    <w:p w14:paraId="6427AD20" w14:textId="77DE4786" w:rsidR="00FA6056" w:rsidRDefault="00085F69">
      <w:pPr>
        <w:tabs>
          <w:tab w:val="left" w:pos="1985"/>
        </w:tabs>
        <w:ind w:left="1980" w:hanging="1980"/>
        <w:rPr>
          <w:rStyle w:val="aff8"/>
        </w:rPr>
      </w:pPr>
      <w:r>
        <w:rPr>
          <w:rFonts w:ascii="Arial" w:hAnsi="Arial"/>
          <w:b/>
          <w:sz w:val="24"/>
        </w:rPr>
        <w:t>Title:</w:t>
      </w:r>
      <w:r>
        <w:rPr>
          <w:rFonts w:ascii="Arial" w:hAnsi="Arial"/>
          <w:sz w:val="24"/>
        </w:rPr>
        <w:t xml:space="preserve"> </w:t>
      </w:r>
      <w:r>
        <w:rPr>
          <w:rFonts w:ascii="Arial" w:hAnsi="Arial"/>
          <w:sz w:val="24"/>
        </w:rPr>
        <w:tab/>
      </w:r>
      <w:r w:rsidR="002E7570">
        <w:rPr>
          <w:rFonts w:ascii="Arial" w:hAnsi="Arial"/>
          <w:sz w:val="24"/>
        </w:rPr>
        <w:t>Further di</w:t>
      </w:r>
      <w:r>
        <w:rPr>
          <w:rFonts w:ascii="Arial" w:hAnsi="Arial"/>
          <w:sz w:val="24"/>
          <w:lang w:eastAsia="zh-CN"/>
        </w:rPr>
        <w:t>scussion</w:t>
      </w:r>
      <w:r>
        <w:rPr>
          <w:rStyle w:val="aff8"/>
        </w:rPr>
        <w:t xml:space="preserve"> on NR-NR DC Configuration Release</w:t>
      </w:r>
    </w:p>
    <w:p w14:paraId="6129916B" w14:textId="77777777" w:rsidR="00FA6056" w:rsidRDefault="00085F69">
      <w:pPr>
        <w:tabs>
          <w:tab w:val="left" w:pos="1985"/>
        </w:tabs>
        <w:rPr>
          <w:rStyle w:val="aff8"/>
        </w:rPr>
      </w:pPr>
      <w:r>
        <w:rPr>
          <w:rFonts w:ascii="Arial" w:hAnsi="Arial"/>
          <w:b/>
          <w:sz w:val="24"/>
        </w:rPr>
        <w:t xml:space="preserve">Source: </w:t>
      </w:r>
      <w:r>
        <w:rPr>
          <w:rFonts w:ascii="Arial" w:hAnsi="Arial"/>
          <w:b/>
          <w:sz w:val="24"/>
        </w:rPr>
        <w:tab/>
      </w:r>
      <w:r>
        <w:rPr>
          <w:rStyle w:val="aff8"/>
          <w:rFonts w:hint="eastAsia"/>
        </w:rPr>
        <w:t>ZTE</w:t>
      </w:r>
    </w:p>
    <w:p w14:paraId="12BCAC30" w14:textId="7FB41EBC" w:rsidR="00FA6056" w:rsidRDefault="002E7570">
      <w:pPr>
        <w:tabs>
          <w:tab w:val="left" w:pos="1985"/>
        </w:tabs>
        <w:rPr>
          <w:rStyle w:val="aff8"/>
        </w:rPr>
      </w:pPr>
      <w:r>
        <w:rPr>
          <w:rStyle w:val="aff8"/>
        </w:rPr>
        <w:t>Agenda item:</w:t>
      </w:r>
      <w:r>
        <w:rPr>
          <w:rStyle w:val="aff8"/>
        </w:rPr>
        <w:tab/>
        <w:t>9.3.1</w:t>
      </w:r>
    </w:p>
    <w:p w14:paraId="6B2659A5" w14:textId="77777777" w:rsidR="00FA6056" w:rsidRDefault="00085F69">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14:paraId="3949EF3A" w14:textId="77777777" w:rsidR="00FA6056" w:rsidRDefault="00085F69">
      <w:pPr>
        <w:pStyle w:val="1"/>
        <w:numPr>
          <w:ilvl w:val="0"/>
          <w:numId w:val="27"/>
        </w:numPr>
        <w:rPr>
          <w:rFonts w:ascii="Times New Roman" w:hAnsi="Times New Roman"/>
          <w:sz w:val="20"/>
          <w:lang w:eastAsia="zh-CN"/>
        </w:rPr>
      </w:pPr>
      <w:r>
        <w:rPr>
          <w:lang w:eastAsia="zh-CN"/>
        </w:rPr>
        <w:t>Introduction</w:t>
      </w:r>
    </w:p>
    <w:p w14:paraId="6C469661" w14:textId="67B1A7C3" w:rsidR="00EB0C45" w:rsidRDefault="00EB0C45">
      <w:pPr>
        <w:tabs>
          <w:tab w:val="left" w:pos="1260"/>
        </w:tabs>
        <w:rPr>
          <w:lang w:eastAsia="zh-CN"/>
        </w:rPr>
      </w:pPr>
      <w:bookmarkStart w:id="7" w:name="OLE_LINK642"/>
      <w:bookmarkStart w:id="8" w:name="OLE_LINK643"/>
      <w:bookmarkStart w:id="9" w:name="OLE_LINK1"/>
      <w:bookmarkStart w:id="10" w:name="OLE_LINK641"/>
      <w:bookmarkStart w:id="11" w:name="OLE_LINK2"/>
      <w:r>
        <w:rPr>
          <w:rFonts w:hint="eastAsia"/>
          <w:lang w:eastAsia="zh-CN"/>
        </w:rPr>
        <w:t>I</w:t>
      </w:r>
      <w:r>
        <w:rPr>
          <w:lang w:eastAsia="zh-CN"/>
        </w:rPr>
        <w:t>n the last RAN3 #112 e-meeting, this issue has been deeply discussion, some progress was achieved as below.</w:t>
      </w:r>
    </w:p>
    <w:tbl>
      <w:tblPr>
        <w:tblStyle w:val="af8"/>
        <w:tblW w:w="0" w:type="auto"/>
        <w:tblLook w:val="04A0" w:firstRow="1" w:lastRow="0" w:firstColumn="1" w:lastColumn="0" w:noHBand="0" w:noVBand="1"/>
      </w:tblPr>
      <w:tblGrid>
        <w:gridCol w:w="9629"/>
      </w:tblGrid>
      <w:tr w:rsidR="00410C77" w14:paraId="7C5496AA" w14:textId="77777777" w:rsidTr="00410C77">
        <w:tc>
          <w:tcPr>
            <w:tcW w:w="9629" w:type="dxa"/>
          </w:tcPr>
          <w:p w14:paraId="5424F93C" w14:textId="77777777" w:rsidR="00410C77" w:rsidRPr="009858D9" w:rsidRDefault="00410C77" w:rsidP="00410C77">
            <w:pPr>
              <w:widowControl w:val="0"/>
              <w:ind w:left="144" w:hanging="144"/>
              <w:rPr>
                <w:rFonts w:ascii="Calibri" w:hAnsi="Calibri" w:cs="Calibri"/>
                <w:color w:val="000000"/>
                <w:sz w:val="18"/>
                <w:szCs w:val="24"/>
              </w:rPr>
            </w:pPr>
          </w:p>
          <w:p w14:paraId="297A47D8" w14:textId="77777777" w:rsidR="00410C77" w:rsidRPr="00D4098F" w:rsidRDefault="00410C77" w:rsidP="00410C77">
            <w:pPr>
              <w:widowControl w:val="0"/>
              <w:ind w:left="144" w:hanging="144"/>
              <w:rPr>
                <w:rFonts w:ascii="Calibri" w:hAnsi="Calibri" w:cs="Calibri"/>
                <w:color w:val="000000"/>
                <w:sz w:val="18"/>
                <w:szCs w:val="24"/>
              </w:rPr>
            </w:pPr>
            <w:r w:rsidRPr="009858D9">
              <w:rPr>
                <w:rFonts w:ascii="Calibri" w:hAnsi="Calibri" w:cs="Calibri"/>
                <w:color w:val="000000"/>
                <w:sz w:val="18"/>
                <w:szCs w:val="24"/>
              </w:rPr>
              <w:t xml:space="preserve">2280 rev in </w:t>
            </w:r>
            <w:hyperlink r:id="rId7" w:history="1">
              <w:r w:rsidRPr="009858D9">
                <w:rPr>
                  <w:rStyle w:val="afc"/>
                  <w:rFonts w:ascii="Calibri" w:hAnsi="Calibri" w:cs="Calibri"/>
                  <w:sz w:val="18"/>
                  <w:szCs w:val="24"/>
                </w:rPr>
                <w:t>R3-212910</w:t>
              </w:r>
            </w:hyperlink>
            <w:r w:rsidRPr="009858D9">
              <w:rPr>
                <w:rFonts w:ascii="Calibri" w:hAnsi="Calibri" w:cs="Calibri"/>
                <w:color w:val="000000"/>
                <w:sz w:val="18"/>
                <w:szCs w:val="24"/>
              </w:rPr>
              <w:t xml:space="preserve"> </w:t>
            </w:r>
            <w:r w:rsidRPr="009858D9">
              <w:rPr>
                <w:rFonts w:ascii="Calibri" w:hAnsi="Calibri" w:cs="Calibri"/>
                <w:sz w:val="18"/>
                <w:szCs w:val="24"/>
              </w:rPr>
              <w:t>CR0703r</w:t>
            </w:r>
            <w:r w:rsidRPr="009858D9">
              <w:rPr>
                <w:rFonts w:ascii="Calibri" w:hAnsi="Calibri" w:cs="Calibri"/>
                <w:b/>
                <w:bCs/>
                <w:sz w:val="18"/>
                <w:szCs w:val="24"/>
              </w:rPr>
              <w:t>3</w:t>
            </w:r>
            <w:r w:rsidRPr="009858D9">
              <w:rPr>
                <w:rFonts w:ascii="Calibri" w:hAnsi="Calibri" w:cs="Calibri"/>
                <w:sz w:val="18"/>
                <w:szCs w:val="24"/>
              </w:rPr>
              <w:t xml:space="preserve"> rev in </w:t>
            </w:r>
            <w:hyperlink r:id="rId8" w:history="1">
              <w:r w:rsidRPr="009858D9">
                <w:rPr>
                  <w:rStyle w:val="afc"/>
                  <w:rFonts w:ascii="Calibri" w:hAnsi="Calibri" w:cs="Calibri"/>
                  <w:sz w:val="18"/>
                  <w:szCs w:val="24"/>
                </w:rPr>
                <w:t>R3-212932</w:t>
              </w:r>
            </w:hyperlink>
            <w:r w:rsidRPr="009858D9">
              <w:rPr>
                <w:rFonts w:ascii="Calibri" w:hAnsi="Calibri" w:cs="Calibri"/>
                <w:sz w:val="18"/>
                <w:szCs w:val="24"/>
              </w:rPr>
              <w:t xml:space="preserve"> CR0703r</w:t>
            </w:r>
            <w:r w:rsidRPr="009858D9">
              <w:rPr>
                <w:rFonts w:ascii="Calibri" w:hAnsi="Calibri" w:cs="Calibri"/>
                <w:b/>
                <w:bCs/>
                <w:sz w:val="18"/>
                <w:szCs w:val="24"/>
              </w:rPr>
              <w:t xml:space="preserve">4 </w:t>
            </w:r>
            <w:r w:rsidRPr="009858D9">
              <w:rPr>
                <w:rFonts w:ascii="Calibri" w:hAnsi="Calibri" w:cs="Calibri"/>
                <w:color w:val="000000"/>
                <w:sz w:val="18"/>
                <w:szCs w:val="24"/>
              </w:rPr>
              <w:t>rev in</w:t>
            </w:r>
            <w:r>
              <w:rPr>
                <w:rFonts w:ascii="Calibri" w:hAnsi="Calibri" w:cs="Calibri"/>
                <w:color w:val="000000"/>
                <w:sz w:val="18"/>
                <w:szCs w:val="24"/>
              </w:rPr>
              <w:t xml:space="preserve"> </w:t>
            </w:r>
            <w:hyperlink r:id="rId9" w:history="1">
              <w:r>
                <w:rPr>
                  <w:rStyle w:val="afc"/>
                  <w:rFonts w:ascii="Calibri" w:hAnsi="Calibri" w:cs="Calibri"/>
                  <w:sz w:val="18"/>
                  <w:szCs w:val="24"/>
                </w:rPr>
                <w:t>R3-212949</w:t>
              </w:r>
            </w:hyperlink>
            <w:r w:rsidRPr="009858D9">
              <w:rPr>
                <w:rFonts w:ascii="Calibri" w:hAnsi="Calibri" w:cs="Calibri"/>
                <w:color w:val="000000"/>
                <w:sz w:val="18"/>
                <w:szCs w:val="24"/>
              </w:rPr>
              <w:t xml:space="preserve"> </w:t>
            </w:r>
            <w:r w:rsidRPr="009858D9">
              <w:rPr>
                <w:rFonts w:ascii="Calibri" w:hAnsi="Calibri" w:cs="Calibri"/>
                <w:b/>
                <w:color w:val="008000"/>
                <w:sz w:val="18"/>
                <w:szCs w:val="24"/>
              </w:rPr>
              <w:t>Agreed</w:t>
            </w:r>
            <w:r>
              <w:rPr>
                <w:rFonts w:ascii="Calibri" w:hAnsi="Calibri" w:cs="Calibri"/>
                <w:b/>
                <w:color w:val="008000"/>
                <w:sz w:val="18"/>
                <w:szCs w:val="24"/>
              </w:rPr>
              <w:t xml:space="preserve"> unseen</w:t>
            </w:r>
          </w:p>
          <w:p w14:paraId="5322E32A" w14:textId="77777777" w:rsidR="00410C77" w:rsidRPr="00D4098F" w:rsidRDefault="00410C77" w:rsidP="00410C77">
            <w:pPr>
              <w:widowControl w:val="0"/>
              <w:ind w:left="144" w:hanging="144"/>
              <w:rPr>
                <w:rFonts w:ascii="Calibri" w:hAnsi="Calibri" w:cs="Calibri"/>
                <w:color w:val="000000"/>
                <w:sz w:val="18"/>
                <w:szCs w:val="24"/>
              </w:rPr>
            </w:pPr>
            <w:r w:rsidRPr="009858D9">
              <w:rPr>
                <w:rFonts w:ascii="Calibri" w:hAnsi="Calibri" w:cs="Calibri"/>
                <w:color w:val="000000"/>
                <w:sz w:val="18"/>
                <w:szCs w:val="24"/>
              </w:rPr>
              <w:t xml:space="preserve">2281 rev in </w:t>
            </w:r>
            <w:hyperlink r:id="rId10" w:history="1">
              <w:r w:rsidRPr="009858D9">
                <w:rPr>
                  <w:rStyle w:val="afc"/>
                  <w:rFonts w:ascii="Calibri" w:hAnsi="Calibri" w:cs="Calibri"/>
                  <w:sz w:val="18"/>
                  <w:szCs w:val="24"/>
                </w:rPr>
                <w:t>R3-212911</w:t>
              </w:r>
            </w:hyperlink>
            <w:r w:rsidRPr="009858D9">
              <w:rPr>
                <w:rFonts w:ascii="Calibri" w:hAnsi="Calibri" w:cs="Calibri"/>
                <w:color w:val="000000"/>
                <w:sz w:val="18"/>
                <w:szCs w:val="24"/>
              </w:rPr>
              <w:t xml:space="preserve"> </w:t>
            </w:r>
            <w:r w:rsidRPr="009858D9">
              <w:rPr>
                <w:rFonts w:ascii="Calibri" w:hAnsi="Calibri" w:cs="Calibri"/>
                <w:sz w:val="18"/>
                <w:szCs w:val="24"/>
              </w:rPr>
              <w:t>CR0704r</w:t>
            </w:r>
            <w:r w:rsidRPr="009858D9">
              <w:rPr>
                <w:rFonts w:ascii="Calibri" w:hAnsi="Calibri" w:cs="Calibri"/>
                <w:b/>
                <w:bCs/>
                <w:sz w:val="18"/>
                <w:szCs w:val="24"/>
              </w:rPr>
              <w:t>3</w:t>
            </w:r>
            <w:r w:rsidRPr="009858D9">
              <w:rPr>
                <w:rFonts w:ascii="Calibri" w:hAnsi="Calibri" w:cs="Calibri"/>
                <w:color w:val="000000"/>
                <w:sz w:val="18"/>
                <w:szCs w:val="24"/>
              </w:rPr>
              <w:t xml:space="preserve"> rev in</w:t>
            </w:r>
            <w:r>
              <w:rPr>
                <w:rFonts w:ascii="Calibri" w:hAnsi="Calibri" w:cs="Calibri"/>
                <w:color w:val="000000"/>
                <w:sz w:val="18"/>
                <w:szCs w:val="24"/>
              </w:rPr>
              <w:t xml:space="preserve"> </w:t>
            </w:r>
            <w:hyperlink r:id="rId11" w:history="1">
              <w:r>
                <w:rPr>
                  <w:rStyle w:val="afc"/>
                  <w:rFonts w:ascii="Calibri" w:hAnsi="Calibri" w:cs="Calibri"/>
                  <w:sz w:val="18"/>
                  <w:szCs w:val="24"/>
                </w:rPr>
                <w:t>R3-212950</w:t>
              </w:r>
            </w:hyperlink>
            <w:r w:rsidRPr="009858D9">
              <w:rPr>
                <w:rFonts w:ascii="Calibri" w:hAnsi="Calibri" w:cs="Calibri"/>
                <w:sz w:val="18"/>
                <w:szCs w:val="24"/>
              </w:rPr>
              <w:t xml:space="preserve"> </w:t>
            </w:r>
            <w:r w:rsidRPr="009858D9">
              <w:rPr>
                <w:rFonts w:ascii="Calibri" w:hAnsi="Calibri" w:cs="Calibri"/>
                <w:b/>
                <w:color w:val="008000"/>
                <w:sz w:val="18"/>
                <w:szCs w:val="24"/>
              </w:rPr>
              <w:t>Agreed</w:t>
            </w:r>
            <w:r>
              <w:rPr>
                <w:rFonts w:ascii="Calibri" w:hAnsi="Calibri" w:cs="Calibri"/>
                <w:b/>
                <w:color w:val="008000"/>
                <w:sz w:val="18"/>
                <w:szCs w:val="24"/>
              </w:rPr>
              <w:t xml:space="preserve"> unseen</w:t>
            </w:r>
          </w:p>
          <w:p w14:paraId="7C7196D9" w14:textId="77777777" w:rsidR="00410C77" w:rsidRPr="009858D9" w:rsidRDefault="00410C77" w:rsidP="00410C77">
            <w:pPr>
              <w:widowControl w:val="0"/>
              <w:ind w:left="144" w:hanging="144"/>
              <w:rPr>
                <w:rFonts w:ascii="Calibri" w:hAnsi="Calibri" w:cs="Calibri"/>
                <w:color w:val="000000"/>
                <w:sz w:val="18"/>
                <w:szCs w:val="24"/>
              </w:rPr>
            </w:pPr>
            <w:r w:rsidRPr="009858D9">
              <w:rPr>
                <w:rFonts w:ascii="Calibri" w:hAnsi="Calibri" w:cs="Calibri"/>
                <w:color w:val="000000"/>
                <w:sz w:val="18"/>
                <w:szCs w:val="24"/>
              </w:rPr>
              <w:t xml:space="preserve">2557 rev in </w:t>
            </w:r>
            <w:hyperlink r:id="rId12" w:history="1">
              <w:r w:rsidRPr="009858D9">
                <w:rPr>
                  <w:rStyle w:val="afc"/>
                  <w:rFonts w:ascii="Calibri" w:hAnsi="Calibri" w:cs="Calibri"/>
                  <w:sz w:val="18"/>
                  <w:szCs w:val="24"/>
                </w:rPr>
                <w:t>R3-212912</w:t>
              </w:r>
            </w:hyperlink>
            <w:r w:rsidRPr="009858D9">
              <w:rPr>
                <w:rFonts w:ascii="Calibri" w:hAnsi="Calibri" w:cs="Calibri"/>
                <w:sz w:val="18"/>
                <w:szCs w:val="24"/>
              </w:rPr>
              <w:t xml:space="preserve"> CR0630r</w:t>
            </w:r>
            <w:r w:rsidRPr="009858D9">
              <w:rPr>
                <w:rFonts w:ascii="Calibri" w:hAnsi="Calibri" w:cs="Calibri"/>
                <w:b/>
                <w:bCs/>
                <w:sz w:val="18"/>
                <w:szCs w:val="24"/>
              </w:rPr>
              <w:t>1</w:t>
            </w:r>
            <w:r w:rsidRPr="009858D9">
              <w:rPr>
                <w:rFonts w:ascii="Calibri" w:hAnsi="Calibri" w:cs="Calibri"/>
                <w:sz w:val="18"/>
                <w:szCs w:val="24"/>
              </w:rPr>
              <w:t xml:space="preserve"> </w:t>
            </w:r>
            <w:r w:rsidRPr="009858D9">
              <w:rPr>
                <w:rFonts w:ascii="Calibri" w:hAnsi="Calibri" w:cs="Calibri"/>
                <w:b/>
                <w:color w:val="008000"/>
                <w:sz w:val="18"/>
                <w:szCs w:val="24"/>
              </w:rPr>
              <w:t>Agreed</w:t>
            </w:r>
          </w:p>
          <w:p w14:paraId="2CB505CF" w14:textId="77777777" w:rsidR="00410C77" w:rsidRPr="009858D9" w:rsidRDefault="00410C77" w:rsidP="00410C77">
            <w:pPr>
              <w:widowControl w:val="0"/>
              <w:ind w:left="144" w:hanging="144"/>
              <w:rPr>
                <w:rFonts w:ascii="Calibri" w:hAnsi="Calibri" w:cs="Calibri"/>
                <w:color w:val="000000"/>
                <w:sz w:val="18"/>
                <w:szCs w:val="24"/>
              </w:rPr>
            </w:pPr>
            <w:r w:rsidRPr="009858D9">
              <w:rPr>
                <w:rFonts w:ascii="Calibri" w:hAnsi="Calibri" w:cs="Calibri"/>
                <w:color w:val="000000"/>
                <w:sz w:val="18"/>
                <w:szCs w:val="24"/>
              </w:rPr>
              <w:t xml:space="preserve">2558 rev in </w:t>
            </w:r>
            <w:hyperlink r:id="rId13" w:history="1">
              <w:r w:rsidRPr="009858D9">
                <w:rPr>
                  <w:rStyle w:val="afc"/>
                  <w:rFonts w:ascii="Calibri" w:hAnsi="Calibri" w:cs="Calibri"/>
                  <w:sz w:val="18"/>
                  <w:szCs w:val="24"/>
                </w:rPr>
                <w:t>R3-212913</w:t>
              </w:r>
            </w:hyperlink>
            <w:r w:rsidRPr="009858D9">
              <w:rPr>
                <w:rFonts w:ascii="Calibri" w:hAnsi="Calibri" w:cs="Calibri"/>
                <w:sz w:val="18"/>
                <w:szCs w:val="24"/>
              </w:rPr>
              <w:t xml:space="preserve"> CR0631r</w:t>
            </w:r>
            <w:r w:rsidRPr="009858D9">
              <w:rPr>
                <w:rFonts w:ascii="Calibri" w:hAnsi="Calibri" w:cs="Calibri"/>
                <w:b/>
                <w:bCs/>
                <w:sz w:val="18"/>
                <w:szCs w:val="24"/>
              </w:rPr>
              <w:t>1</w:t>
            </w:r>
            <w:r w:rsidRPr="009858D9">
              <w:rPr>
                <w:rFonts w:ascii="Calibri" w:hAnsi="Calibri" w:cs="Calibri"/>
                <w:sz w:val="18"/>
                <w:szCs w:val="24"/>
              </w:rPr>
              <w:t xml:space="preserve"> </w:t>
            </w:r>
            <w:r w:rsidRPr="009858D9">
              <w:rPr>
                <w:rFonts w:ascii="Calibri" w:hAnsi="Calibri" w:cs="Calibri"/>
                <w:b/>
                <w:color w:val="008000"/>
                <w:sz w:val="18"/>
                <w:szCs w:val="24"/>
              </w:rPr>
              <w:t>Agreed</w:t>
            </w:r>
          </w:p>
          <w:p w14:paraId="37AC9D28" w14:textId="77777777" w:rsidR="00410C77" w:rsidRPr="009858D9" w:rsidRDefault="00410C77" w:rsidP="00410C77">
            <w:pPr>
              <w:widowControl w:val="0"/>
              <w:ind w:left="144" w:hanging="144"/>
              <w:rPr>
                <w:rFonts w:ascii="Calibri" w:hAnsi="Calibri" w:cs="Calibri"/>
                <w:color w:val="000000"/>
                <w:sz w:val="18"/>
                <w:szCs w:val="24"/>
              </w:rPr>
            </w:pPr>
            <w:r w:rsidRPr="009858D9">
              <w:rPr>
                <w:rFonts w:ascii="Calibri" w:hAnsi="Calibri" w:cs="Calibri"/>
                <w:sz w:val="18"/>
                <w:szCs w:val="24"/>
              </w:rPr>
              <w:t xml:space="preserve">1576 rev in </w:t>
            </w:r>
            <w:hyperlink r:id="rId14" w:history="1">
              <w:r w:rsidRPr="009858D9">
                <w:rPr>
                  <w:rStyle w:val="afc"/>
                  <w:rFonts w:ascii="Calibri" w:hAnsi="Calibri" w:cs="Calibri"/>
                  <w:sz w:val="18"/>
                  <w:szCs w:val="24"/>
                </w:rPr>
                <w:t>R3-212918</w:t>
              </w:r>
            </w:hyperlink>
            <w:r w:rsidRPr="009858D9">
              <w:rPr>
                <w:rFonts w:ascii="Calibri" w:hAnsi="Calibri" w:cs="Calibri"/>
                <w:sz w:val="18"/>
                <w:szCs w:val="24"/>
              </w:rPr>
              <w:t xml:space="preserve"> (+E///)</w:t>
            </w:r>
            <w:r w:rsidRPr="009858D9">
              <w:rPr>
                <w:rFonts w:ascii="Calibri" w:hAnsi="Calibri" w:cs="Calibri"/>
                <w:b/>
                <w:color w:val="008000"/>
                <w:sz w:val="18"/>
                <w:szCs w:val="24"/>
              </w:rPr>
              <w:t xml:space="preserve"> </w:t>
            </w:r>
            <w:r>
              <w:rPr>
                <w:rFonts w:ascii="Calibri" w:hAnsi="Calibri" w:cs="Calibri"/>
                <w:b/>
                <w:color w:val="008000"/>
                <w:sz w:val="18"/>
                <w:szCs w:val="24"/>
              </w:rPr>
              <w:t>Endorsed</w:t>
            </w:r>
          </w:p>
          <w:p w14:paraId="7415E1E4" w14:textId="77777777" w:rsidR="00410C77" w:rsidRPr="009858D9" w:rsidRDefault="00410C77" w:rsidP="00410C77">
            <w:pPr>
              <w:widowControl w:val="0"/>
              <w:ind w:left="144" w:hanging="144"/>
              <w:rPr>
                <w:rFonts w:ascii="Calibri" w:hAnsi="Calibri" w:cs="Calibri"/>
                <w:color w:val="000000"/>
                <w:sz w:val="18"/>
                <w:szCs w:val="24"/>
              </w:rPr>
            </w:pPr>
            <w:r w:rsidRPr="009858D9">
              <w:rPr>
                <w:rFonts w:ascii="Calibri" w:hAnsi="Calibri" w:cs="Calibri"/>
                <w:sz w:val="18"/>
                <w:szCs w:val="24"/>
              </w:rPr>
              <w:t xml:space="preserve">1577 rev in </w:t>
            </w:r>
            <w:hyperlink r:id="rId15" w:history="1">
              <w:r w:rsidRPr="009858D9">
                <w:rPr>
                  <w:rStyle w:val="afc"/>
                  <w:rFonts w:ascii="Calibri" w:hAnsi="Calibri" w:cs="Calibri"/>
                  <w:sz w:val="18"/>
                  <w:szCs w:val="24"/>
                </w:rPr>
                <w:t>R3-212919</w:t>
              </w:r>
            </w:hyperlink>
            <w:r w:rsidRPr="009858D9">
              <w:rPr>
                <w:rFonts w:ascii="Calibri" w:hAnsi="Calibri" w:cs="Calibri"/>
                <w:sz w:val="18"/>
                <w:szCs w:val="24"/>
              </w:rPr>
              <w:t xml:space="preserve"> (+E///)</w:t>
            </w:r>
            <w:r w:rsidRPr="009858D9">
              <w:rPr>
                <w:rFonts w:ascii="Calibri" w:hAnsi="Calibri" w:cs="Calibri"/>
                <w:b/>
                <w:color w:val="008000"/>
                <w:sz w:val="18"/>
                <w:szCs w:val="24"/>
              </w:rPr>
              <w:t xml:space="preserve"> </w:t>
            </w:r>
            <w:r>
              <w:rPr>
                <w:rFonts w:ascii="Calibri" w:hAnsi="Calibri" w:cs="Calibri"/>
                <w:b/>
                <w:color w:val="008000"/>
                <w:sz w:val="18"/>
                <w:szCs w:val="24"/>
              </w:rPr>
              <w:t>Endorsed</w:t>
            </w:r>
          </w:p>
          <w:p w14:paraId="0687EA48" w14:textId="77777777" w:rsidR="00410C77" w:rsidRDefault="00410C77" w:rsidP="00410C77">
            <w:pPr>
              <w:widowControl w:val="0"/>
              <w:ind w:left="144" w:hanging="144"/>
              <w:rPr>
                <w:rFonts w:ascii="Calibri" w:hAnsi="Calibri" w:cs="Calibri"/>
                <w:sz w:val="18"/>
                <w:szCs w:val="24"/>
              </w:rPr>
            </w:pPr>
            <w:r w:rsidRPr="009858D9">
              <w:rPr>
                <w:rFonts w:ascii="Calibri" w:hAnsi="Calibri" w:cs="Calibri"/>
                <w:color w:val="000000"/>
                <w:sz w:val="18"/>
                <w:szCs w:val="24"/>
              </w:rPr>
              <w:t xml:space="preserve">1938 rev in </w:t>
            </w:r>
            <w:hyperlink r:id="rId16" w:history="1">
              <w:r w:rsidRPr="009858D9">
                <w:rPr>
                  <w:rStyle w:val="afc"/>
                  <w:rFonts w:ascii="Calibri" w:hAnsi="Calibri" w:cs="Calibri"/>
                  <w:sz w:val="18"/>
                  <w:szCs w:val="24"/>
                </w:rPr>
                <w:t>R3-212920</w:t>
              </w:r>
            </w:hyperlink>
            <w:r w:rsidRPr="009858D9">
              <w:rPr>
                <w:rFonts w:ascii="Calibri" w:hAnsi="Calibri" w:cs="Calibri"/>
                <w:color w:val="000000"/>
                <w:sz w:val="18"/>
                <w:szCs w:val="24"/>
              </w:rPr>
              <w:t xml:space="preserve"> </w:t>
            </w:r>
            <w:r w:rsidRPr="009858D9">
              <w:rPr>
                <w:rFonts w:ascii="Calibri" w:hAnsi="Calibri" w:cs="Calibri"/>
                <w:sz w:val="18"/>
                <w:szCs w:val="24"/>
              </w:rPr>
              <w:t>CR0008r</w:t>
            </w:r>
            <w:r w:rsidRPr="009858D9">
              <w:rPr>
                <w:rFonts w:ascii="Calibri" w:hAnsi="Calibri" w:cs="Calibri"/>
                <w:b/>
                <w:bCs/>
                <w:sz w:val="18"/>
                <w:szCs w:val="24"/>
              </w:rPr>
              <w:t>1</w:t>
            </w:r>
          </w:p>
          <w:p w14:paraId="273388C6" w14:textId="77777777" w:rsidR="00410C77" w:rsidRDefault="00410C77" w:rsidP="00410C77">
            <w:pPr>
              <w:widowControl w:val="0"/>
              <w:ind w:left="144" w:hanging="144"/>
              <w:rPr>
                <w:rFonts w:ascii="Calibri" w:hAnsi="Calibri" w:cs="Calibri"/>
                <w:sz w:val="18"/>
                <w:szCs w:val="24"/>
              </w:rPr>
            </w:pPr>
            <w:r>
              <w:rPr>
                <w:rFonts w:ascii="Calibri" w:hAnsi="Calibri" w:cs="Calibri"/>
                <w:sz w:val="18"/>
                <w:szCs w:val="24"/>
              </w:rPr>
              <w:t>- fix WI code</w:t>
            </w:r>
          </w:p>
          <w:p w14:paraId="7F12EBBE" w14:textId="77777777" w:rsidR="00410C77" w:rsidRPr="00085130" w:rsidRDefault="00410C77" w:rsidP="00410C77">
            <w:pPr>
              <w:widowControl w:val="0"/>
              <w:ind w:left="144" w:hanging="144"/>
              <w:rPr>
                <w:rFonts w:ascii="Calibri" w:hAnsi="Calibri" w:cs="Calibri"/>
                <w:color w:val="000000"/>
                <w:sz w:val="18"/>
                <w:szCs w:val="24"/>
              </w:rPr>
            </w:pPr>
            <w:r>
              <w:rPr>
                <w:rFonts w:ascii="Calibri" w:hAnsi="Calibri" w:cs="Calibri"/>
                <w:sz w:val="18"/>
                <w:szCs w:val="24"/>
              </w:rPr>
              <w:t xml:space="preserve">rev in </w:t>
            </w:r>
            <w:hyperlink r:id="rId17" w:history="1">
              <w:r>
                <w:rPr>
                  <w:rStyle w:val="afc"/>
                  <w:rFonts w:ascii="Calibri" w:hAnsi="Calibri" w:cs="Calibri"/>
                  <w:sz w:val="18"/>
                  <w:szCs w:val="24"/>
                </w:rPr>
                <w:t>R3-212955</w:t>
              </w:r>
            </w:hyperlink>
            <w:r w:rsidRPr="009858D9">
              <w:rPr>
                <w:rFonts w:ascii="Calibri" w:hAnsi="Calibri" w:cs="Calibri"/>
                <w:sz w:val="18"/>
                <w:szCs w:val="24"/>
              </w:rPr>
              <w:t xml:space="preserve"> </w:t>
            </w:r>
            <w:r w:rsidRPr="009858D9">
              <w:rPr>
                <w:rFonts w:ascii="Calibri" w:hAnsi="Calibri" w:cs="Calibri"/>
                <w:b/>
                <w:color w:val="008000"/>
                <w:sz w:val="18"/>
                <w:szCs w:val="24"/>
              </w:rPr>
              <w:t>Agreed</w:t>
            </w:r>
            <w:r>
              <w:rPr>
                <w:rFonts w:ascii="Calibri" w:hAnsi="Calibri" w:cs="Calibri"/>
                <w:b/>
                <w:color w:val="008000"/>
                <w:sz w:val="18"/>
                <w:szCs w:val="24"/>
              </w:rPr>
              <w:t xml:space="preserve"> unseen</w:t>
            </w:r>
          </w:p>
          <w:p w14:paraId="32C98294"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For indication of SCG addition and removal over the X2, it is proposed to continue the discussion at the next meeting and to clarify whether the EN-DC resource configuration IE can be used as an implicit indication:</w:t>
            </w:r>
          </w:p>
          <w:p w14:paraId="77A332D7"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 What is purpose for which the EN-DC resource configuration IE was added over X2</w:t>
            </w:r>
          </w:p>
          <w:p w14:paraId="4AE26275"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 Can a sole enhancement of the EN-DC resource configuration IE description clarify how SCG additions/removals can be signalled over X2</w:t>
            </w:r>
          </w:p>
          <w:p w14:paraId="69E8022F"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 Are there cases in which the receiver may not deduce an SCG addition/removal correctly if only reusing the EN-DC resource configuration IE?</w:t>
            </w:r>
          </w:p>
          <w:p w14:paraId="04A8C38F" w14:textId="77777777" w:rsidR="00410C77" w:rsidRPr="009858D9" w:rsidRDefault="00410C77" w:rsidP="00410C77">
            <w:pPr>
              <w:widowControl w:val="0"/>
              <w:ind w:left="144" w:hanging="144"/>
              <w:rPr>
                <w:rFonts w:ascii="Calibri" w:hAnsi="Calibri" w:cs="Calibri"/>
                <w:b/>
                <w:color w:val="0000FF"/>
                <w:sz w:val="18"/>
                <w:szCs w:val="24"/>
              </w:rPr>
            </w:pPr>
            <w:r w:rsidRPr="009858D9">
              <w:rPr>
                <w:rFonts w:ascii="Calibri" w:hAnsi="Calibri" w:cs="Calibri"/>
                <w:b/>
                <w:color w:val="0000FF"/>
                <w:sz w:val="18"/>
                <w:szCs w:val="24"/>
              </w:rPr>
              <w:t xml:space="preserve">For indication of SCG addition over the F1 and </w:t>
            </w:r>
            <w:proofErr w:type="spellStart"/>
            <w:r w:rsidRPr="009858D9">
              <w:rPr>
                <w:rFonts w:ascii="Calibri" w:hAnsi="Calibri" w:cs="Calibri"/>
                <w:b/>
                <w:color w:val="0000FF"/>
                <w:sz w:val="18"/>
                <w:szCs w:val="24"/>
              </w:rPr>
              <w:t>Xn</w:t>
            </w:r>
            <w:proofErr w:type="spellEnd"/>
            <w:r w:rsidRPr="009858D9">
              <w:rPr>
                <w:rFonts w:ascii="Calibri" w:hAnsi="Calibri" w:cs="Calibri"/>
                <w:b/>
                <w:color w:val="0000FF"/>
                <w:sz w:val="18"/>
                <w:szCs w:val="24"/>
              </w:rPr>
              <w:t>, it is proposed to continue the discussion at the next meeting</w:t>
            </w:r>
          </w:p>
          <w:p w14:paraId="08A35084" w14:textId="5962E970" w:rsidR="00410C77" w:rsidRDefault="00410C77" w:rsidP="00410C77">
            <w:pPr>
              <w:tabs>
                <w:tab w:val="left" w:pos="1260"/>
              </w:tabs>
              <w:rPr>
                <w:lang w:eastAsia="zh-CN"/>
              </w:rPr>
            </w:pPr>
            <w:r w:rsidRPr="009858D9">
              <w:rPr>
                <w:rFonts w:ascii="Calibri" w:hAnsi="Calibri" w:cs="Calibri"/>
                <w:b/>
                <w:color w:val="0000FF"/>
                <w:sz w:val="18"/>
                <w:szCs w:val="24"/>
              </w:rPr>
              <w:t xml:space="preserve"> To be continued...</w:t>
            </w:r>
          </w:p>
        </w:tc>
      </w:tr>
    </w:tbl>
    <w:p w14:paraId="257DE1B9" w14:textId="77777777" w:rsidR="00EB0C45" w:rsidRDefault="00EB0C45">
      <w:pPr>
        <w:tabs>
          <w:tab w:val="left" w:pos="1260"/>
        </w:tabs>
        <w:rPr>
          <w:lang w:eastAsia="zh-CN"/>
        </w:rPr>
      </w:pPr>
    </w:p>
    <w:p w14:paraId="17924C06" w14:textId="2456FBA8" w:rsidR="00FA6056" w:rsidRDefault="00693A8C">
      <w:pPr>
        <w:tabs>
          <w:tab w:val="left" w:pos="1260"/>
        </w:tabs>
        <w:rPr>
          <w:lang w:eastAsia="zh-CN"/>
        </w:rPr>
      </w:pPr>
      <w:r>
        <w:rPr>
          <w:rFonts w:hint="eastAsia"/>
          <w:lang w:eastAsia="zh-CN"/>
        </w:rPr>
        <w:t>T</w:t>
      </w:r>
      <w:r>
        <w:rPr>
          <w:lang w:eastAsia="zh-CN"/>
        </w:rPr>
        <w:t>his paper addresses to resolve the left issues and provides the corresponding CRs.</w:t>
      </w:r>
    </w:p>
    <w:bookmarkEnd w:id="7"/>
    <w:bookmarkEnd w:id="8"/>
    <w:bookmarkEnd w:id="9"/>
    <w:bookmarkEnd w:id="10"/>
    <w:bookmarkEnd w:id="11"/>
    <w:p w14:paraId="627B4889" w14:textId="77777777" w:rsidR="00FA6056" w:rsidRDefault="00085F69">
      <w:pPr>
        <w:pStyle w:val="1"/>
        <w:numPr>
          <w:ilvl w:val="0"/>
          <w:numId w:val="27"/>
        </w:numPr>
        <w:rPr>
          <w:lang w:val="en-US"/>
        </w:rPr>
      </w:pPr>
      <w:r>
        <w:rPr>
          <w:lang w:val="en-US"/>
        </w:rPr>
        <w:t>Discussion</w:t>
      </w:r>
    </w:p>
    <w:p w14:paraId="2E9A9F1D"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7CD6F239"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1308A4D0" w14:textId="38C1B459" w:rsidR="00FA6056" w:rsidRDefault="00C64B2A">
      <w:pPr>
        <w:pStyle w:val="2"/>
        <w:numPr>
          <w:ilvl w:val="1"/>
          <w:numId w:val="29"/>
        </w:numPr>
        <w:rPr>
          <w:lang w:eastAsia="zh-CN"/>
        </w:rPr>
      </w:pPr>
      <w:r>
        <w:rPr>
          <w:lang w:eastAsia="zh-CN"/>
        </w:rPr>
        <w:t xml:space="preserve">Whether </w:t>
      </w:r>
      <w:r w:rsidR="00A63BC1" w:rsidRPr="00A63BC1">
        <w:rPr>
          <w:lang w:eastAsia="zh-CN"/>
        </w:rPr>
        <w:t>X2AP signalling shall be enhanced</w:t>
      </w:r>
    </w:p>
    <w:p w14:paraId="4DA77822" w14:textId="77777777" w:rsidR="00FA6056" w:rsidRDefault="00085F69">
      <w:pPr>
        <w:rPr>
          <w:lang w:eastAsia="zh-CN"/>
        </w:rPr>
      </w:pPr>
      <w:r>
        <w:rPr>
          <w:rFonts w:hint="eastAsia"/>
          <w:lang w:eastAsia="zh-CN"/>
        </w:rPr>
        <w:t>I</w:t>
      </w:r>
      <w:r>
        <w:rPr>
          <w:lang w:eastAsia="zh-CN"/>
        </w:rPr>
        <w:t>n current TS36.423 specification, The IE “</w:t>
      </w:r>
      <w:r>
        <w:rPr>
          <w:i/>
        </w:rPr>
        <w:t>EN-DC Resource Configuration</w:t>
      </w:r>
      <w:r>
        <w:t xml:space="preserve">” is included in </w:t>
      </w:r>
      <w:r>
        <w:rPr>
          <w:rFonts w:hint="eastAsia"/>
          <w:lang w:eastAsia="zh-CN"/>
        </w:rPr>
        <w:t>e</w:t>
      </w:r>
      <w:r>
        <w:rPr>
          <w:lang w:eastAsia="zh-CN"/>
        </w:rPr>
        <w:t xml:space="preserve">.g., </w:t>
      </w:r>
      <w:proofErr w:type="spellStart"/>
      <w:r>
        <w:t>SgNB</w:t>
      </w:r>
      <w:proofErr w:type="spellEnd"/>
      <w:r>
        <w:t xml:space="preserve"> addition procedure, MN/SN initiated </w:t>
      </w:r>
      <w:proofErr w:type="spellStart"/>
      <w:r>
        <w:t>SgNB</w:t>
      </w:r>
      <w:proofErr w:type="spellEnd"/>
      <w:r>
        <w:t xml:space="preserve"> modification procedure, etc.</w:t>
      </w:r>
    </w:p>
    <w:tbl>
      <w:tblPr>
        <w:tblStyle w:val="af8"/>
        <w:tblW w:w="0" w:type="auto"/>
        <w:tblLook w:val="04A0" w:firstRow="1" w:lastRow="0" w:firstColumn="1" w:lastColumn="0" w:noHBand="0" w:noVBand="1"/>
      </w:tblPr>
      <w:tblGrid>
        <w:gridCol w:w="9629"/>
      </w:tblGrid>
      <w:tr w:rsidR="00FA6056" w14:paraId="3549D6F4" w14:textId="77777777">
        <w:tc>
          <w:tcPr>
            <w:tcW w:w="9629" w:type="dxa"/>
          </w:tcPr>
          <w:p w14:paraId="2CB88F83" w14:textId="77777777" w:rsidR="00FA6056" w:rsidRDefault="00085F69">
            <w:pPr>
              <w:pStyle w:val="30"/>
              <w:ind w:left="0" w:firstLine="0"/>
              <w:outlineLvl w:val="2"/>
            </w:pPr>
            <w:bookmarkStart w:id="12" w:name="_Toc45227823"/>
            <w:bookmarkStart w:id="13" w:name="_Toc36550570"/>
            <w:bookmarkStart w:id="14" w:name="_Toc56528282"/>
            <w:bookmarkStart w:id="15" w:name="_Toc45891637"/>
            <w:bookmarkStart w:id="16" w:name="_Toc51764281"/>
            <w:bookmarkStart w:id="17" w:name="_Toc20954571"/>
            <w:bookmarkStart w:id="18" w:name="_Toc45104327"/>
            <w:bookmarkStart w:id="19" w:name="_Toc56606760"/>
            <w:bookmarkStart w:id="20" w:name="_Toc29902576"/>
            <w:bookmarkStart w:id="21" w:name="_Toc29906580"/>
            <w:r>
              <w:lastRenderedPageBreak/>
              <w:t>9.2.108</w:t>
            </w:r>
            <w:r>
              <w:tab/>
              <w:t>EN-DC Resource Configuration</w:t>
            </w:r>
            <w:bookmarkEnd w:id="12"/>
            <w:bookmarkEnd w:id="13"/>
            <w:bookmarkEnd w:id="14"/>
            <w:bookmarkEnd w:id="15"/>
            <w:bookmarkEnd w:id="16"/>
            <w:bookmarkEnd w:id="17"/>
            <w:bookmarkEnd w:id="18"/>
            <w:bookmarkEnd w:id="19"/>
            <w:bookmarkEnd w:id="20"/>
            <w:bookmarkEnd w:id="21"/>
          </w:p>
          <w:p w14:paraId="3F66624A" w14:textId="77777777" w:rsidR="00FA6056" w:rsidRDefault="00085F69">
            <w:r>
              <w:t>This IE contains the EN-DC resource configuration for an E-RAB, indicating the presence of PDCP at the en-gNB and Lower Layers at MCG and SCG.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077"/>
              <w:gridCol w:w="964"/>
              <w:gridCol w:w="1477"/>
              <w:gridCol w:w="1987"/>
              <w:gridCol w:w="1037"/>
              <w:gridCol w:w="1037"/>
            </w:tblGrid>
            <w:tr w:rsidR="00FA6056" w14:paraId="135C2AF8" w14:textId="77777777">
              <w:tc>
                <w:tcPr>
                  <w:tcW w:w="975" w:type="pct"/>
                </w:tcPr>
                <w:p w14:paraId="55D59895" w14:textId="77777777" w:rsidR="00FA6056" w:rsidRDefault="00085F69">
                  <w:pPr>
                    <w:pStyle w:val="TAH"/>
                    <w:rPr>
                      <w:rFonts w:cs="Arial"/>
                    </w:rPr>
                  </w:pPr>
                  <w:r>
                    <w:rPr>
                      <w:rFonts w:cs="Arial"/>
                    </w:rPr>
                    <w:t>IE/Group Name</w:t>
                  </w:r>
                </w:p>
              </w:tc>
              <w:tc>
                <w:tcPr>
                  <w:tcW w:w="578" w:type="pct"/>
                </w:tcPr>
                <w:p w14:paraId="7E4B74F3" w14:textId="77777777" w:rsidR="00FA6056" w:rsidRDefault="00085F69">
                  <w:pPr>
                    <w:pStyle w:val="TAH"/>
                    <w:rPr>
                      <w:rFonts w:cs="Arial"/>
                    </w:rPr>
                  </w:pPr>
                  <w:r>
                    <w:rPr>
                      <w:rFonts w:cs="Arial"/>
                    </w:rPr>
                    <w:t>Presence</w:t>
                  </w:r>
                </w:p>
              </w:tc>
              <w:tc>
                <w:tcPr>
                  <w:tcW w:w="518" w:type="pct"/>
                </w:tcPr>
                <w:p w14:paraId="2FD292E7" w14:textId="77777777" w:rsidR="00FA6056" w:rsidRDefault="00085F69">
                  <w:pPr>
                    <w:pStyle w:val="TAH"/>
                    <w:rPr>
                      <w:rFonts w:cs="Arial"/>
                    </w:rPr>
                  </w:pPr>
                  <w:r>
                    <w:rPr>
                      <w:rFonts w:cs="Arial"/>
                    </w:rPr>
                    <w:t>Range</w:t>
                  </w:r>
                </w:p>
              </w:tc>
              <w:tc>
                <w:tcPr>
                  <w:tcW w:w="760" w:type="pct"/>
                </w:tcPr>
                <w:p w14:paraId="3C5A6EE0" w14:textId="77777777" w:rsidR="00FA6056" w:rsidRDefault="00085F69">
                  <w:pPr>
                    <w:pStyle w:val="TAH"/>
                    <w:rPr>
                      <w:rFonts w:cs="Arial"/>
                    </w:rPr>
                  </w:pPr>
                  <w:r>
                    <w:rPr>
                      <w:rFonts w:cs="Arial"/>
                    </w:rPr>
                    <w:t>IE type and reference</w:t>
                  </w:r>
                </w:p>
              </w:tc>
              <w:tc>
                <w:tcPr>
                  <w:tcW w:w="1062" w:type="pct"/>
                </w:tcPr>
                <w:p w14:paraId="745C61BC" w14:textId="77777777" w:rsidR="00FA6056" w:rsidRDefault="00085F69">
                  <w:pPr>
                    <w:pStyle w:val="TAH"/>
                    <w:rPr>
                      <w:rFonts w:cs="Arial"/>
                    </w:rPr>
                  </w:pPr>
                  <w:r>
                    <w:rPr>
                      <w:rFonts w:cs="Arial"/>
                    </w:rPr>
                    <w:t>Semantics description</w:t>
                  </w:r>
                </w:p>
              </w:tc>
              <w:tc>
                <w:tcPr>
                  <w:tcW w:w="553" w:type="pct"/>
                </w:tcPr>
                <w:p w14:paraId="171E6BC0" w14:textId="77777777" w:rsidR="00FA6056" w:rsidRDefault="00085F69">
                  <w:pPr>
                    <w:pStyle w:val="TAH"/>
                    <w:rPr>
                      <w:rFonts w:cs="Arial"/>
                    </w:rPr>
                  </w:pPr>
                  <w:r>
                    <w:rPr>
                      <w:rFonts w:cs="Arial"/>
                    </w:rPr>
                    <w:t>Criticality</w:t>
                  </w:r>
                </w:p>
              </w:tc>
              <w:tc>
                <w:tcPr>
                  <w:tcW w:w="553" w:type="pct"/>
                </w:tcPr>
                <w:p w14:paraId="0518615F" w14:textId="77777777" w:rsidR="00FA6056" w:rsidRDefault="00085F69">
                  <w:pPr>
                    <w:pStyle w:val="TAH"/>
                    <w:rPr>
                      <w:rFonts w:cs="Arial"/>
                    </w:rPr>
                  </w:pPr>
                  <w:r>
                    <w:rPr>
                      <w:rFonts w:cs="Arial"/>
                    </w:rPr>
                    <w:t>Assigned Criticality</w:t>
                  </w:r>
                </w:p>
              </w:tc>
            </w:tr>
            <w:tr w:rsidR="00FA6056" w14:paraId="1CC2225E" w14:textId="77777777">
              <w:tc>
                <w:tcPr>
                  <w:tcW w:w="975" w:type="pct"/>
                </w:tcPr>
                <w:p w14:paraId="51E91B13" w14:textId="77777777" w:rsidR="00FA6056" w:rsidRDefault="00085F69">
                  <w:pPr>
                    <w:pStyle w:val="TAL"/>
                    <w:ind w:left="142"/>
                    <w:rPr>
                      <w:rFonts w:cs="Arial"/>
                    </w:rPr>
                  </w:pPr>
                  <w:r>
                    <w:rPr>
                      <w:rFonts w:cs="Arial"/>
                      <w:lang w:eastAsia="ja-JP"/>
                    </w:rPr>
                    <w:t xml:space="preserve">PDCP at </w:t>
                  </w:r>
                  <w:proofErr w:type="spellStart"/>
                  <w:r>
                    <w:rPr>
                      <w:rFonts w:cs="Arial"/>
                      <w:lang w:eastAsia="ja-JP"/>
                    </w:rPr>
                    <w:t>SgNB</w:t>
                  </w:r>
                  <w:proofErr w:type="spellEnd"/>
                </w:p>
              </w:tc>
              <w:tc>
                <w:tcPr>
                  <w:tcW w:w="578" w:type="pct"/>
                </w:tcPr>
                <w:p w14:paraId="76C07D78" w14:textId="77777777" w:rsidR="00FA6056" w:rsidRDefault="00085F69">
                  <w:pPr>
                    <w:pStyle w:val="TAL"/>
                    <w:rPr>
                      <w:rFonts w:cs="Arial"/>
                    </w:rPr>
                  </w:pPr>
                  <w:r>
                    <w:rPr>
                      <w:rFonts w:cs="Arial"/>
                    </w:rPr>
                    <w:t>M</w:t>
                  </w:r>
                </w:p>
              </w:tc>
              <w:tc>
                <w:tcPr>
                  <w:tcW w:w="518" w:type="pct"/>
                </w:tcPr>
                <w:p w14:paraId="519A4F11" w14:textId="77777777" w:rsidR="00FA6056" w:rsidRDefault="00FA6056">
                  <w:pPr>
                    <w:pStyle w:val="TAL"/>
                    <w:rPr>
                      <w:rFonts w:cs="Arial"/>
                    </w:rPr>
                  </w:pPr>
                </w:p>
              </w:tc>
              <w:tc>
                <w:tcPr>
                  <w:tcW w:w="760" w:type="pct"/>
                </w:tcPr>
                <w:p w14:paraId="27D81D5D" w14:textId="77777777" w:rsidR="00FA6056" w:rsidRDefault="00085F69">
                  <w:pPr>
                    <w:pStyle w:val="TAL"/>
                    <w:rPr>
                      <w:rFonts w:cs="Arial"/>
                      <w:lang w:eastAsia="ko-KR"/>
                    </w:rPr>
                  </w:pPr>
                  <w:r>
                    <w:rPr>
                      <w:rFonts w:cs="Arial"/>
                      <w:lang w:eastAsia="ja-JP"/>
                    </w:rPr>
                    <w:t>ENUMERATED (present, not present)</w:t>
                  </w:r>
                </w:p>
              </w:tc>
              <w:tc>
                <w:tcPr>
                  <w:tcW w:w="1062" w:type="pct"/>
                </w:tcPr>
                <w:p w14:paraId="28EB38A0" w14:textId="77777777" w:rsidR="00FA6056" w:rsidRDefault="00FA6056">
                  <w:pPr>
                    <w:pStyle w:val="TAL"/>
                    <w:rPr>
                      <w:rFonts w:cs="Arial"/>
                    </w:rPr>
                  </w:pPr>
                </w:p>
              </w:tc>
              <w:tc>
                <w:tcPr>
                  <w:tcW w:w="553" w:type="pct"/>
                </w:tcPr>
                <w:p w14:paraId="62E822AC" w14:textId="77777777" w:rsidR="00FA6056" w:rsidRDefault="00085F69">
                  <w:pPr>
                    <w:pStyle w:val="TAC"/>
                  </w:pPr>
                  <w:r>
                    <w:rPr>
                      <w:lang w:eastAsia="ja-JP"/>
                    </w:rPr>
                    <w:t>–</w:t>
                  </w:r>
                </w:p>
              </w:tc>
              <w:tc>
                <w:tcPr>
                  <w:tcW w:w="553" w:type="pct"/>
                </w:tcPr>
                <w:p w14:paraId="7E87046F" w14:textId="77777777" w:rsidR="00FA6056" w:rsidRDefault="00FA6056">
                  <w:pPr>
                    <w:pStyle w:val="TAC"/>
                  </w:pPr>
                </w:p>
              </w:tc>
            </w:tr>
            <w:tr w:rsidR="00FA6056" w14:paraId="4971584E" w14:textId="77777777">
              <w:tc>
                <w:tcPr>
                  <w:tcW w:w="975" w:type="pct"/>
                </w:tcPr>
                <w:p w14:paraId="5EAD365B" w14:textId="77777777" w:rsidR="00FA6056" w:rsidRDefault="00085F69">
                  <w:pPr>
                    <w:pStyle w:val="TAL"/>
                    <w:ind w:left="142"/>
                    <w:rPr>
                      <w:rFonts w:cs="Arial"/>
                    </w:rPr>
                  </w:pPr>
                  <w:r>
                    <w:rPr>
                      <w:rFonts w:cs="Arial"/>
                      <w:lang w:eastAsia="ja-JP"/>
                    </w:rPr>
                    <w:t>MCG resources</w:t>
                  </w:r>
                </w:p>
              </w:tc>
              <w:tc>
                <w:tcPr>
                  <w:tcW w:w="578" w:type="pct"/>
                </w:tcPr>
                <w:p w14:paraId="360B2277" w14:textId="77777777" w:rsidR="00FA6056" w:rsidRDefault="00085F69">
                  <w:pPr>
                    <w:pStyle w:val="TAL"/>
                    <w:rPr>
                      <w:rFonts w:cs="Arial"/>
                    </w:rPr>
                  </w:pPr>
                  <w:r>
                    <w:rPr>
                      <w:rFonts w:cs="Arial"/>
                    </w:rPr>
                    <w:t>M</w:t>
                  </w:r>
                </w:p>
              </w:tc>
              <w:tc>
                <w:tcPr>
                  <w:tcW w:w="518" w:type="pct"/>
                </w:tcPr>
                <w:p w14:paraId="64360E2A" w14:textId="77777777" w:rsidR="00FA6056" w:rsidRDefault="00FA6056">
                  <w:pPr>
                    <w:pStyle w:val="TAL"/>
                    <w:rPr>
                      <w:rFonts w:cs="Arial"/>
                    </w:rPr>
                  </w:pPr>
                </w:p>
              </w:tc>
              <w:tc>
                <w:tcPr>
                  <w:tcW w:w="760" w:type="pct"/>
                </w:tcPr>
                <w:p w14:paraId="08CA406C" w14:textId="77777777" w:rsidR="00FA6056" w:rsidRDefault="00085F69">
                  <w:pPr>
                    <w:pStyle w:val="TAL"/>
                    <w:rPr>
                      <w:rFonts w:cs="Arial"/>
                      <w:lang w:eastAsia="ko-KR"/>
                    </w:rPr>
                  </w:pPr>
                  <w:r>
                    <w:rPr>
                      <w:rFonts w:cs="Arial"/>
                      <w:lang w:eastAsia="ja-JP"/>
                    </w:rPr>
                    <w:t>ENUMERATED (present, not present)</w:t>
                  </w:r>
                </w:p>
              </w:tc>
              <w:tc>
                <w:tcPr>
                  <w:tcW w:w="1062" w:type="pct"/>
                </w:tcPr>
                <w:p w14:paraId="52161692" w14:textId="77777777" w:rsidR="00FA6056" w:rsidRDefault="00FA6056">
                  <w:pPr>
                    <w:pStyle w:val="TAL"/>
                    <w:rPr>
                      <w:rFonts w:cs="Arial"/>
                    </w:rPr>
                  </w:pPr>
                </w:p>
              </w:tc>
              <w:tc>
                <w:tcPr>
                  <w:tcW w:w="553" w:type="pct"/>
                </w:tcPr>
                <w:p w14:paraId="346CC6BE" w14:textId="77777777" w:rsidR="00FA6056" w:rsidRDefault="00085F69">
                  <w:pPr>
                    <w:pStyle w:val="TAC"/>
                  </w:pPr>
                  <w:r>
                    <w:rPr>
                      <w:lang w:eastAsia="ja-JP"/>
                    </w:rPr>
                    <w:t>–</w:t>
                  </w:r>
                </w:p>
              </w:tc>
              <w:tc>
                <w:tcPr>
                  <w:tcW w:w="553" w:type="pct"/>
                </w:tcPr>
                <w:p w14:paraId="4C11297C" w14:textId="77777777" w:rsidR="00FA6056" w:rsidRDefault="00FA6056">
                  <w:pPr>
                    <w:pStyle w:val="TAC"/>
                  </w:pPr>
                </w:p>
              </w:tc>
            </w:tr>
            <w:tr w:rsidR="00FA6056" w14:paraId="6FB54E04" w14:textId="77777777">
              <w:tc>
                <w:tcPr>
                  <w:tcW w:w="975" w:type="pct"/>
                </w:tcPr>
                <w:p w14:paraId="1C559582" w14:textId="77777777" w:rsidR="00FA6056" w:rsidRDefault="00085F69">
                  <w:pPr>
                    <w:pStyle w:val="TAL"/>
                    <w:ind w:left="142"/>
                    <w:rPr>
                      <w:rFonts w:cs="Arial"/>
                    </w:rPr>
                  </w:pPr>
                  <w:r>
                    <w:rPr>
                      <w:rFonts w:cs="Arial"/>
                      <w:lang w:eastAsia="ja-JP"/>
                    </w:rPr>
                    <w:t>SCG resources</w:t>
                  </w:r>
                </w:p>
              </w:tc>
              <w:tc>
                <w:tcPr>
                  <w:tcW w:w="578" w:type="pct"/>
                </w:tcPr>
                <w:p w14:paraId="1A5568A8" w14:textId="77777777" w:rsidR="00FA6056" w:rsidRDefault="00085F69">
                  <w:pPr>
                    <w:pStyle w:val="TAL"/>
                    <w:rPr>
                      <w:rFonts w:cs="Arial"/>
                    </w:rPr>
                  </w:pPr>
                  <w:r>
                    <w:rPr>
                      <w:rFonts w:cs="Arial"/>
                    </w:rPr>
                    <w:t>M</w:t>
                  </w:r>
                </w:p>
              </w:tc>
              <w:tc>
                <w:tcPr>
                  <w:tcW w:w="518" w:type="pct"/>
                </w:tcPr>
                <w:p w14:paraId="599CB2FF" w14:textId="77777777" w:rsidR="00FA6056" w:rsidRDefault="00FA6056">
                  <w:pPr>
                    <w:pStyle w:val="TAL"/>
                    <w:rPr>
                      <w:rFonts w:cs="Arial"/>
                    </w:rPr>
                  </w:pPr>
                </w:p>
              </w:tc>
              <w:tc>
                <w:tcPr>
                  <w:tcW w:w="760" w:type="pct"/>
                </w:tcPr>
                <w:p w14:paraId="6B8BC2CA" w14:textId="77777777" w:rsidR="00FA6056" w:rsidRDefault="00085F69">
                  <w:pPr>
                    <w:pStyle w:val="TAL"/>
                    <w:rPr>
                      <w:rFonts w:cs="Arial"/>
                      <w:lang w:eastAsia="ko-KR"/>
                    </w:rPr>
                  </w:pPr>
                  <w:r>
                    <w:rPr>
                      <w:rFonts w:cs="Arial"/>
                      <w:lang w:eastAsia="ja-JP"/>
                    </w:rPr>
                    <w:t>ENUMERATED (present, not present)</w:t>
                  </w:r>
                </w:p>
              </w:tc>
              <w:tc>
                <w:tcPr>
                  <w:tcW w:w="1062" w:type="pct"/>
                </w:tcPr>
                <w:p w14:paraId="6BBCBDA2" w14:textId="77777777" w:rsidR="00FA6056" w:rsidRDefault="00FA6056">
                  <w:pPr>
                    <w:pStyle w:val="TAL"/>
                    <w:rPr>
                      <w:rFonts w:cs="Arial"/>
                    </w:rPr>
                  </w:pPr>
                </w:p>
              </w:tc>
              <w:tc>
                <w:tcPr>
                  <w:tcW w:w="553" w:type="pct"/>
                </w:tcPr>
                <w:p w14:paraId="42C3F29A" w14:textId="77777777" w:rsidR="00FA6056" w:rsidRDefault="00085F69">
                  <w:pPr>
                    <w:pStyle w:val="TAC"/>
                  </w:pPr>
                  <w:r>
                    <w:rPr>
                      <w:lang w:eastAsia="ja-JP"/>
                    </w:rPr>
                    <w:t>–</w:t>
                  </w:r>
                </w:p>
              </w:tc>
              <w:tc>
                <w:tcPr>
                  <w:tcW w:w="553" w:type="pct"/>
                </w:tcPr>
                <w:p w14:paraId="723ED66F" w14:textId="77777777" w:rsidR="00FA6056" w:rsidRDefault="00FA6056">
                  <w:pPr>
                    <w:pStyle w:val="TAC"/>
                  </w:pPr>
                </w:p>
              </w:tc>
            </w:tr>
          </w:tbl>
          <w:p w14:paraId="197EECA9" w14:textId="77777777" w:rsidR="00FA6056" w:rsidRDefault="00FA6056">
            <w:pPr>
              <w:rPr>
                <w:lang w:eastAsia="zh-CN"/>
              </w:rPr>
            </w:pPr>
          </w:p>
        </w:tc>
      </w:tr>
    </w:tbl>
    <w:p w14:paraId="6CC81406" w14:textId="77777777" w:rsidR="00FA6056" w:rsidRDefault="00FA6056">
      <w:pPr>
        <w:rPr>
          <w:lang w:eastAsia="zh-CN"/>
        </w:rPr>
      </w:pPr>
    </w:p>
    <w:p w14:paraId="52B50BA9" w14:textId="4593073D" w:rsidR="00FA6056" w:rsidRDefault="00085F69">
      <w:pPr>
        <w:rPr>
          <w:lang w:eastAsia="zh-CN"/>
        </w:rPr>
      </w:pPr>
      <w:r>
        <w:rPr>
          <w:lang w:eastAsia="zh-CN"/>
        </w:rPr>
        <w:t xml:space="preserve">This IE </w:t>
      </w:r>
      <w:r>
        <w:t xml:space="preserve">is sent to </w:t>
      </w:r>
      <w:proofErr w:type="spellStart"/>
      <w:r>
        <w:t>MeNB</w:t>
      </w:r>
      <w:proofErr w:type="spellEnd"/>
      <w:r>
        <w:t xml:space="preserve"> through SGNB MODIFICATION REQUIRED message. If the IE</w:t>
      </w:r>
      <w:r>
        <w:rPr>
          <w:i/>
        </w:rPr>
        <w:t>“SCG resources”</w:t>
      </w:r>
      <w:r>
        <w:t xml:space="preserve"> is set to “not present” for all of </w:t>
      </w:r>
      <w:r>
        <w:rPr>
          <w:rFonts w:hint="eastAsia"/>
          <w:lang w:eastAsia="zh-CN"/>
        </w:rPr>
        <w:t>DRB</w:t>
      </w:r>
      <w:r>
        <w:rPr>
          <w:lang w:eastAsia="zh-CN"/>
        </w:rPr>
        <w:t xml:space="preserve">, then the </w:t>
      </w:r>
      <w:proofErr w:type="spellStart"/>
      <w:r>
        <w:rPr>
          <w:lang w:eastAsia="zh-CN"/>
        </w:rPr>
        <w:t>MeNB</w:t>
      </w:r>
      <w:proofErr w:type="spellEnd"/>
      <w:r>
        <w:rPr>
          <w:lang w:eastAsia="zh-CN"/>
        </w:rPr>
        <w:t xml:space="preserve"> knows that </w:t>
      </w:r>
      <w:proofErr w:type="spellStart"/>
      <w:r>
        <w:rPr>
          <w:lang w:eastAsia="zh-CN"/>
        </w:rPr>
        <w:t>SgNB</w:t>
      </w:r>
      <w:proofErr w:type="spellEnd"/>
      <w:r>
        <w:rPr>
          <w:lang w:eastAsia="zh-CN"/>
        </w:rPr>
        <w:t xml:space="preserve"> requests to release SCG.</w:t>
      </w:r>
    </w:p>
    <w:p w14:paraId="29A79646" w14:textId="53FA0569" w:rsidR="00FA6056" w:rsidRDefault="00085F69">
      <w:pPr>
        <w:rPr>
          <w:b/>
          <w:lang w:eastAsia="zh-CN"/>
        </w:rPr>
      </w:pPr>
      <w:r>
        <w:rPr>
          <w:b/>
          <w:lang w:eastAsia="zh-CN"/>
        </w:rPr>
        <w:t xml:space="preserve">Observation </w:t>
      </w:r>
      <w:r w:rsidR="00515463">
        <w:rPr>
          <w:b/>
          <w:lang w:eastAsia="zh-CN"/>
        </w:rPr>
        <w:t>1</w:t>
      </w:r>
      <w:r>
        <w:rPr>
          <w:b/>
          <w:lang w:eastAsia="zh-CN"/>
        </w:rPr>
        <w:t xml:space="preserve">: In current X2 signalling, it is already supported that </w:t>
      </w:r>
      <w:proofErr w:type="spellStart"/>
      <w:r>
        <w:rPr>
          <w:b/>
          <w:lang w:eastAsia="zh-CN"/>
        </w:rPr>
        <w:t>SgNB</w:t>
      </w:r>
      <w:proofErr w:type="spellEnd"/>
      <w:r>
        <w:rPr>
          <w:b/>
          <w:lang w:eastAsia="zh-CN"/>
        </w:rPr>
        <w:t xml:space="preserve"> can indicate SCG release request to the </w:t>
      </w:r>
      <w:proofErr w:type="spellStart"/>
      <w:r>
        <w:rPr>
          <w:b/>
          <w:lang w:eastAsia="zh-CN"/>
        </w:rPr>
        <w:t>MeNB</w:t>
      </w:r>
      <w:proofErr w:type="spellEnd"/>
      <w:r>
        <w:rPr>
          <w:b/>
          <w:lang w:eastAsia="zh-CN"/>
        </w:rPr>
        <w:t xml:space="preserve"> by EN-DC Resource Configuration IE.</w:t>
      </w:r>
    </w:p>
    <w:p w14:paraId="43CDDC0D" w14:textId="282B9B84" w:rsidR="00515463" w:rsidRDefault="00515463">
      <w:pPr>
        <w:rPr>
          <w:b/>
          <w:lang w:eastAsia="zh-CN"/>
        </w:rPr>
      </w:pPr>
      <w:r>
        <w:rPr>
          <w:rFonts w:hint="eastAsia"/>
          <w:b/>
          <w:lang w:eastAsia="zh-CN"/>
        </w:rPr>
        <w:t>P</w:t>
      </w:r>
      <w:r>
        <w:rPr>
          <w:b/>
          <w:lang w:eastAsia="zh-CN"/>
        </w:rPr>
        <w:t xml:space="preserve">roposal 1: </w:t>
      </w:r>
      <w:r w:rsidR="00AD50F9">
        <w:rPr>
          <w:b/>
          <w:lang w:eastAsia="zh-CN"/>
        </w:rPr>
        <w:t xml:space="preserve">It is no need to enhance X2AP signalling (i.e., the </w:t>
      </w:r>
      <w:r w:rsidR="00AD50F9" w:rsidRPr="00C64B2A">
        <w:rPr>
          <w:b/>
          <w:i/>
          <w:lang w:eastAsia="zh-CN"/>
        </w:rPr>
        <w:t>EN-DC Resource Configuration</w:t>
      </w:r>
      <w:r w:rsidR="00AD50F9">
        <w:rPr>
          <w:b/>
          <w:lang w:eastAsia="zh-CN"/>
        </w:rPr>
        <w:t xml:space="preserve"> IE can be reused without enhancement) to support SCG release request from </w:t>
      </w:r>
      <w:proofErr w:type="spellStart"/>
      <w:r w:rsidR="00AD50F9">
        <w:rPr>
          <w:b/>
          <w:lang w:eastAsia="zh-CN"/>
        </w:rPr>
        <w:t>SgNB</w:t>
      </w:r>
      <w:proofErr w:type="spellEnd"/>
      <w:r w:rsidR="00AD50F9">
        <w:rPr>
          <w:b/>
          <w:lang w:eastAsia="zh-CN"/>
        </w:rPr>
        <w:t xml:space="preserve"> to </w:t>
      </w:r>
      <w:proofErr w:type="spellStart"/>
      <w:r w:rsidR="00AD50F9">
        <w:rPr>
          <w:b/>
          <w:lang w:eastAsia="zh-CN"/>
        </w:rPr>
        <w:t>MeNB</w:t>
      </w:r>
      <w:proofErr w:type="spellEnd"/>
      <w:r w:rsidR="00AD50F9">
        <w:rPr>
          <w:b/>
          <w:lang w:eastAsia="zh-CN"/>
        </w:rPr>
        <w:t>.</w:t>
      </w:r>
    </w:p>
    <w:p w14:paraId="4B7FAB60" w14:textId="455F80A3" w:rsidR="00515463" w:rsidRDefault="003B3242" w:rsidP="008B0702">
      <w:pPr>
        <w:pStyle w:val="2"/>
        <w:numPr>
          <w:ilvl w:val="1"/>
          <w:numId w:val="29"/>
        </w:numPr>
        <w:rPr>
          <w:lang w:eastAsia="zh-CN"/>
        </w:rPr>
      </w:pPr>
      <w:r>
        <w:rPr>
          <w:lang w:eastAsia="zh-CN"/>
        </w:rPr>
        <w:t xml:space="preserve">Whether </w:t>
      </w:r>
      <w:r w:rsidR="00403A7D">
        <w:rPr>
          <w:lang w:eastAsia="zh-CN"/>
        </w:rPr>
        <w:t>SN triggered</w:t>
      </w:r>
      <w:r w:rsidR="00A63BC1">
        <w:rPr>
          <w:lang w:eastAsia="zh-CN"/>
        </w:rPr>
        <w:t xml:space="preserve"> </w:t>
      </w:r>
      <w:r>
        <w:rPr>
          <w:lang w:eastAsia="zh-CN"/>
        </w:rPr>
        <w:t>SCG addition shall be supported</w:t>
      </w:r>
    </w:p>
    <w:p w14:paraId="36783165" w14:textId="649084ED" w:rsidR="008B0702" w:rsidRDefault="008B0702" w:rsidP="008B0702">
      <w:pPr>
        <w:rPr>
          <w:lang w:eastAsia="zh-CN"/>
        </w:rPr>
      </w:pPr>
      <w:r>
        <w:rPr>
          <w:rFonts w:hint="eastAsia"/>
          <w:lang w:eastAsia="zh-CN"/>
        </w:rPr>
        <w:t>I</w:t>
      </w:r>
      <w:r>
        <w:rPr>
          <w:lang w:eastAsia="zh-CN"/>
        </w:rPr>
        <w:t>n the last RAN3 meeting, the following issue is open.</w:t>
      </w:r>
    </w:p>
    <w:p w14:paraId="512ADFEE" w14:textId="77777777" w:rsidR="008B0702" w:rsidRPr="009858D9" w:rsidRDefault="008B0702" w:rsidP="008B0702">
      <w:pPr>
        <w:widowControl w:val="0"/>
        <w:ind w:leftChars="50" w:left="100" w:firstLineChars="150" w:firstLine="271"/>
        <w:rPr>
          <w:rFonts w:ascii="Calibri" w:hAnsi="Calibri" w:cs="Calibri"/>
          <w:b/>
          <w:color w:val="0000FF"/>
          <w:sz w:val="18"/>
          <w:szCs w:val="24"/>
        </w:rPr>
      </w:pPr>
      <w:r w:rsidRPr="009858D9">
        <w:rPr>
          <w:rFonts w:ascii="Calibri" w:hAnsi="Calibri" w:cs="Calibri"/>
          <w:b/>
          <w:color w:val="0000FF"/>
          <w:sz w:val="18"/>
          <w:szCs w:val="24"/>
        </w:rPr>
        <w:t xml:space="preserve">For indication of SCG addition over the F1 and </w:t>
      </w:r>
      <w:proofErr w:type="spellStart"/>
      <w:r w:rsidRPr="009858D9">
        <w:rPr>
          <w:rFonts w:ascii="Calibri" w:hAnsi="Calibri" w:cs="Calibri"/>
          <w:b/>
          <w:color w:val="0000FF"/>
          <w:sz w:val="18"/>
          <w:szCs w:val="24"/>
        </w:rPr>
        <w:t>Xn</w:t>
      </w:r>
      <w:proofErr w:type="spellEnd"/>
      <w:r w:rsidRPr="009858D9">
        <w:rPr>
          <w:rFonts w:ascii="Calibri" w:hAnsi="Calibri" w:cs="Calibri"/>
          <w:b/>
          <w:color w:val="0000FF"/>
          <w:sz w:val="18"/>
          <w:szCs w:val="24"/>
        </w:rPr>
        <w:t>, it is proposed to continue the discussion at the next meeting</w:t>
      </w:r>
    </w:p>
    <w:p w14:paraId="1748712F" w14:textId="0772AD99" w:rsidR="008B0702" w:rsidRDefault="00AB733F" w:rsidP="008B0702">
      <w:pPr>
        <w:rPr>
          <w:lang w:eastAsia="zh-CN"/>
        </w:rPr>
      </w:pPr>
      <w:r>
        <w:rPr>
          <w:rFonts w:hint="eastAsia"/>
          <w:lang w:eastAsia="zh-CN"/>
        </w:rPr>
        <w:t>I</w:t>
      </w:r>
      <w:r>
        <w:rPr>
          <w:lang w:eastAsia="zh-CN"/>
        </w:rPr>
        <w:t xml:space="preserve">n the LS in </w:t>
      </w:r>
      <w:hyperlink r:id="rId18" w:history="1">
        <w:r w:rsidRPr="00EF3E40">
          <w:rPr>
            <w:lang w:eastAsia="zh-CN"/>
          </w:rPr>
          <w:t>R3-2</w:t>
        </w:r>
        <w:bookmarkStart w:id="22" w:name="_Hlt71498364"/>
        <w:r w:rsidRPr="00EF3E40">
          <w:rPr>
            <w:lang w:eastAsia="zh-CN"/>
          </w:rPr>
          <w:t>1</w:t>
        </w:r>
        <w:bookmarkStart w:id="23" w:name="_Hlt71531024"/>
        <w:bookmarkEnd w:id="22"/>
        <w:r w:rsidRPr="00EF3E40">
          <w:rPr>
            <w:lang w:eastAsia="zh-CN"/>
          </w:rPr>
          <w:t>1</w:t>
        </w:r>
        <w:bookmarkEnd w:id="23"/>
        <w:r w:rsidRPr="00EF3E40">
          <w:rPr>
            <w:lang w:eastAsia="zh-CN"/>
          </w:rPr>
          <w:t>428</w:t>
        </w:r>
      </w:hyperlink>
      <w:r w:rsidR="00EF3E40">
        <w:rPr>
          <w:lang w:eastAsia="zh-CN"/>
        </w:rPr>
        <w:t>, RAN3 is not asked to enhance RAN3 signalling to support SCG release.</w:t>
      </w:r>
    </w:p>
    <w:tbl>
      <w:tblPr>
        <w:tblStyle w:val="af8"/>
        <w:tblW w:w="0" w:type="auto"/>
        <w:tblInd w:w="421" w:type="dxa"/>
        <w:tblLook w:val="04A0" w:firstRow="1" w:lastRow="0" w:firstColumn="1" w:lastColumn="0" w:noHBand="0" w:noVBand="1"/>
      </w:tblPr>
      <w:tblGrid>
        <w:gridCol w:w="8363"/>
      </w:tblGrid>
      <w:tr w:rsidR="00EF3E40" w14:paraId="7491E47C" w14:textId="77777777" w:rsidTr="00EF3E40">
        <w:tc>
          <w:tcPr>
            <w:tcW w:w="8363" w:type="dxa"/>
          </w:tcPr>
          <w:p w14:paraId="285815E8" w14:textId="77777777" w:rsidR="00EF3E40" w:rsidRDefault="00EF3E40" w:rsidP="00EF3E40">
            <w:pPr>
              <w:spacing w:after="120"/>
              <w:rPr>
                <w:rFonts w:ascii="Arial" w:hAnsi="Arial" w:cs="Arial"/>
                <w:b/>
              </w:rPr>
            </w:pPr>
            <w:r>
              <w:rPr>
                <w:rFonts w:ascii="Arial" w:hAnsi="Arial" w:cs="Arial"/>
                <w:b/>
              </w:rPr>
              <w:t>1. Overall description:</w:t>
            </w:r>
          </w:p>
          <w:p w14:paraId="6FA92CB5" w14:textId="34B6155F" w:rsidR="00EF3E40" w:rsidRDefault="00EF3E40" w:rsidP="00EF3E40">
            <w:pPr>
              <w:jc w:val="both"/>
            </w:pPr>
            <w:r w:rsidRPr="00940FE2">
              <w:rPr>
                <w:rFonts w:ascii="Arial" w:hAnsi="Arial" w:cs="Arial"/>
                <w:color w:val="000000"/>
                <w:lang w:val="en-US"/>
              </w:rPr>
              <w:t xml:space="preserve">RAN2 discussed </w:t>
            </w:r>
            <w:r>
              <w:rPr>
                <w:rFonts w:ascii="Arial" w:hAnsi="Arial" w:cs="Arial"/>
                <w:color w:val="000000"/>
                <w:lang w:val="en-US"/>
              </w:rPr>
              <w:t>the</w:t>
            </w:r>
            <w:r w:rsidRPr="00940FE2">
              <w:rPr>
                <w:rFonts w:ascii="Arial" w:hAnsi="Arial" w:cs="Arial"/>
                <w:color w:val="000000"/>
                <w:lang w:val="en-US"/>
              </w:rPr>
              <w:t xml:space="preserve"> case in which </w:t>
            </w:r>
            <w:r w:rsidRPr="00754BC6">
              <w:rPr>
                <w:rFonts w:ascii="Arial" w:hAnsi="Arial" w:cs="Arial"/>
                <w:color w:val="000000"/>
                <w:highlight w:val="yellow"/>
                <w:lang w:val="en-US"/>
              </w:rPr>
              <w:t>SN wants to initiate release of the SCG resources</w:t>
            </w:r>
            <w:r w:rsidRPr="00940FE2">
              <w:rPr>
                <w:rFonts w:ascii="Arial" w:hAnsi="Arial" w:cs="Arial"/>
                <w:color w:val="000000"/>
                <w:lang w:val="en-US"/>
              </w:rPr>
              <w:t xml:space="preserve"> </w:t>
            </w:r>
            <w:r>
              <w:rPr>
                <w:rFonts w:ascii="Arial" w:hAnsi="Arial" w:cs="Arial"/>
                <w:color w:val="000000"/>
                <w:lang w:val="en-US"/>
              </w:rPr>
              <w:t xml:space="preserve">while </w:t>
            </w:r>
            <w:r w:rsidRPr="00940FE2">
              <w:rPr>
                <w:rFonts w:ascii="Arial" w:hAnsi="Arial" w:cs="Arial"/>
                <w:color w:val="000000"/>
                <w:lang w:val="en-US"/>
              </w:rPr>
              <w:t xml:space="preserve">DRBs may </w:t>
            </w:r>
            <w:r>
              <w:rPr>
                <w:rFonts w:ascii="Arial" w:hAnsi="Arial" w:cs="Arial"/>
                <w:color w:val="000000"/>
                <w:lang w:val="en-US"/>
              </w:rPr>
              <w:t xml:space="preserve">still </w:t>
            </w:r>
            <w:r w:rsidRPr="00940FE2">
              <w:rPr>
                <w:rFonts w:ascii="Arial" w:hAnsi="Arial" w:cs="Arial"/>
                <w:color w:val="000000"/>
                <w:lang w:val="en-US"/>
              </w:rPr>
              <w:t>remain SN terminated</w:t>
            </w:r>
            <w:r w:rsidRPr="007973F7">
              <w:rPr>
                <w:rFonts w:ascii="Arial" w:hAnsi="Arial" w:cs="Arial"/>
                <w:color w:val="000000"/>
                <w:lang w:val="en-US"/>
              </w:rPr>
              <w:t xml:space="preserve"> (i.e., an SCG release request initiated by the SN)</w:t>
            </w:r>
            <w:r w:rsidRPr="00940FE2">
              <w:rPr>
                <w:rFonts w:ascii="Arial" w:hAnsi="Arial" w:cs="Arial"/>
                <w:color w:val="000000"/>
                <w:lang w:val="en-US"/>
              </w:rPr>
              <w:t xml:space="preserve">. </w:t>
            </w:r>
            <w:r w:rsidRPr="007973F7">
              <w:rPr>
                <w:rFonts w:ascii="Arial" w:hAnsi="Arial" w:cs="Arial"/>
                <w:color w:val="000000"/>
                <w:lang w:val="en-US"/>
              </w:rPr>
              <w:t xml:space="preserve"> RAN2 would like to check with RAN3 whether, in current X2/</w:t>
            </w:r>
            <w:proofErr w:type="spellStart"/>
            <w:r w:rsidRPr="007973F7">
              <w:rPr>
                <w:rFonts w:ascii="Arial" w:hAnsi="Arial" w:cs="Arial"/>
                <w:color w:val="000000"/>
                <w:lang w:val="en-US"/>
              </w:rPr>
              <w:t>Xn</w:t>
            </w:r>
            <w:proofErr w:type="spellEnd"/>
            <w:r w:rsidRPr="007973F7">
              <w:rPr>
                <w:rFonts w:ascii="Arial" w:hAnsi="Arial" w:cs="Arial"/>
                <w:color w:val="000000"/>
                <w:lang w:val="en-US"/>
              </w:rPr>
              <w:t xml:space="preserve"> signaling, it is supported for the SN to indicate </w:t>
            </w:r>
            <w:r>
              <w:rPr>
                <w:rFonts w:ascii="Arial" w:hAnsi="Arial" w:cs="Arial"/>
                <w:color w:val="000000"/>
                <w:lang w:val="en-US"/>
              </w:rPr>
              <w:t>such</w:t>
            </w:r>
            <w:r w:rsidRPr="007973F7">
              <w:rPr>
                <w:rFonts w:ascii="Arial" w:hAnsi="Arial" w:cs="Arial"/>
                <w:color w:val="000000"/>
                <w:lang w:val="en-US"/>
              </w:rPr>
              <w:t xml:space="preserve"> SCG release request to the MN.</w:t>
            </w:r>
          </w:p>
          <w:p w14:paraId="48251FB4" w14:textId="77777777" w:rsidR="00EF3E40" w:rsidRDefault="00EF3E40" w:rsidP="00EF3E40">
            <w:pPr>
              <w:spacing w:after="120"/>
              <w:rPr>
                <w:rFonts w:ascii="Arial" w:hAnsi="Arial" w:cs="Arial"/>
                <w:b/>
              </w:rPr>
            </w:pPr>
            <w:r>
              <w:rPr>
                <w:rFonts w:ascii="Arial" w:hAnsi="Arial" w:cs="Arial"/>
                <w:b/>
              </w:rPr>
              <w:t>2. Actions:</w:t>
            </w:r>
          </w:p>
          <w:p w14:paraId="533E1149" w14:textId="77777777" w:rsidR="00EF3E40" w:rsidRDefault="00EF3E40" w:rsidP="00EF3E40">
            <w:pPr>
              <w:spacing w:after="120"/>
              <w:ind w:left="1985" w:hanging="1985"/>
              <w:rPr>
                <w:rFonts w:ascii="Arial" w:hAnsi="Arial" w:cs="Arial"/>
                <w:b/>
              </w:rPr>
            </w:pPr>
            <w:r>
              <w:rPr>
                <w:rFonts w:ascii="Arial" w:hAnsi="Arial" w:cs="Arial"/>
                <w:b/>
              </w:rPr>
              <w:t>To 3GPP RAN3</w:t>
            </w:r>
          </w:p>
          <w:p w14:paraId="0F29EFA5" w14:textId="77777777" w:rsidR="00EF3E40" w:rsidRDefault="00EF3E40" w:rsidP="00EF3E40">
            <w:pPr>
              <w:spacing w:after="120"/>
              <w:ind w:left="993" w:hanging="993"/>
              <w:rPr>
                <w:rFonts w:ascii="Arial" w:hAnsi="Arial" w:cs="Arial"/>
                <w:b/>
              </w:rPr>
            </w:pPr>
            <w:r>
              <w:rPr>
                <w:rFonts w:ascii="Arial" w:hAnsi="Arial" w:cs="Arial"/>
                <w:b/>
              </w:rPr>
              <w:t xml:space="preserve">ACTION: </w:t>
            </w:r>
          </w:p>
          <w:p w14:paraId="453A9C7B" w14:textId="485EAB83" w:rsidR="00EF3E40" w:rsidRPr="00EF3E40" w:rsidRDefault="00EF3E40" w:rsidP="00EF3E40">
            <w:pPr>
              <w:numPr>
                <w:ilvl w:val="0"/>
                <w:numId w:val="28"/>
              </w:numPr>
              <w:spacing w:after="120"/>
              <w:rPr>
                <w:lang w:eastAsia="zh-CN"/>
              </w:rPr>
            </w:pPr>
            <w:r>
              <w:rPr>
                <w:rFonts w:ascii="Arial" w:hAnsi="Arial" w:cs="Arial"/>
              </w:rPr>
              <w:t xml:space="preserve">RAN2 respectfully asks RAN3 </w:t>
            </w:r>
            <w:r>
              <w:rPr>
                <w:rFonts w:ascii="Arial" w:hAnsi="Arial" w:cs="Arial"/>
                <w:color w:val="000000"/>
                <w:lang w:val="en-US"/>
              </w:rPr>
              <w:t xml:space="preserve">to clarify </w:t>
            </w:r>
            <w:r w:rsidRPr="007973F7">
              <w:rPr>
                <w:rFonts w:ascii="Arial" w:hAnsi="Arial" w:cs="Arial"/>
                <w:color w:val="000000"/>
                <w:lang w:val="en-US"/>
              </w:rPr>
              <w:t>whether, in current X2/</w:t>
            </w:r>
            <w:proofErr w:type="spellStart"/>
            <w:r w:rsidRPr="007973F7">
              <w:rPr>
                <w:rFonts w:ascii="Arial" w:hAnsi="Arial" w:cs="Arial"/>
                <w:color w:val="000000"/>
                <w:lang w:val="en-US"/>
              </w:rPr>
              <w:t>Xn</w:t>
            </w:r>
            <w:proofErr w:type="spellEnd"/>
            <w:r w:rsidRPr="007973F7">
              <w:rPr>
                <w:rFonts w:ascii="Arial" w:hAnsi="Arial" w:cs="Arial"/>
                <w:color w:val="000000"/>
                <w:lang w:val="en-US"/>
              </w:rPr>
              <w:t xml:space="preserve"> signaling, SN </w:t>
            </w:r>
            <w:r>
              <w:rPr>
                <w:rFonts w:ascii="Arial" w:hAnsi="Arial" w:cs="Arial"/>
                <w:color w:val="000000"/>
                <w:lang w:val="en-US"/>
              </w:rPr>
              <w:t>can</w:t>
            </w:r>
            <w:r w:rsidRPr="007973F7">
              <w:rPr>
                <w:rFonts w:ascii="Arial" w:hAnsi="Arial" w:cs="Arial"/>
                <w:color w:val="000000"/>
                <w:lang w:val="en-US"/>
              </w:rPr>
              <w:t xml:space="preserve"> indicate </w:t>
            </w:r>
            <w:r w:rsidRPr="00754BC6">
              <w:rPr>
                <w:rFonts w:ascii="Arial" w:hAnsi="Arial" w:cs="Arial"/>
                <w:color w:val="000000"/>
                <w:highlight w:val="yellow"/>
                <w:lang w:val="en-US"/>
              </w:rPr>
              <w:t>SCG release</w:t>
            </w:r>
            <w:r w:rsidRPr="007973F7">
              <w:rPr>
                <w:rFonts w:ascii="Arial" w:hAnsi="Arial" w:cs="Arial"/>
                <w:color w:val="000000"/>
                <w:lang w:val="en-US"/>
              </w:rPr>
              <w:t xml:space="preserve"> request to the MN.</w:t>
            </w:r>
          </w:p>
        </w:tc>
      </w:tr>
    </w:tbl>
    <w:p w14:paraId="557A7B2E" w14:textId="77777777" w:rsidR="00EF3E40" w:rsidRPr="008B0702" w:rsidRDefault="00EF3E40" w:rsidP="008B0702">
      <w:pPr>
        <w:rPr>
          <w:lang w:eastAsia="zh-CN"/>
        </w:rPr>
      </w:pPr>
    </w:p>
    <w:p w14:paraId="3C0BB500" w14:textId="25C368A2" w:rsidR="008B0702" w:rsidRPr="000D4131" w:rsidRDefault="000D4131" w:rsidP="008B0702">
      <w:pPr>
        <w:rPr>
          <w:b/>
          <w:lang w:eastAsia="zh-CN"/>
        </w:rPr>
      </w:pPr>
      <w:r w:rsidRPr="000D4131">
        <w:rPr>
          <w:rFonts w:hint="eastAsia"/>
          <w:b/>
          <w:lang w:eastAsia="zh-CN"/>
        </w:rPr>
        <w:t>O</w:t>
      </w:r>
      <w:r w:rsidRPr="000D4131">
        <w:rPr>
          <w:b/>
          <w:lang w:eastAsia="zh-CN"/>
        </w:rPr>
        <w:t>bservation 2: RAN2 does not ask RAN3 to enhance signalling to support SCG addition.</w:t>
      </w:r>
    </w:p>
    <w:p w14:paraId="5491E52B" w14:textId="5CA4EE21" w:rsidR="000D4131" w:rsidRDefault="00242D08" w:rsidP="008B0702">
      <w:pPr>
        <w:rPr>
          <w:lang w:eastAsia="zh-CN"/>
        </w:rPr>
      </w:pPr>
      <w:r>
        <w:rPr>
          <w:rFonts w:hint="eastAsia"/>
          <w:lang w:eastAsia="zh-CN"/>
        </w:rPr>
        <w:t>M</w:t>
      </w:r>
      <w:r>
        <w:rPr>
          <w:lang w:eastAsia="zh-CN"/>
        </w:rPr>
        <w:t>eanwhile, as legacy, the SN is allowed to trigger SN release required, but is not allowed to trigger SN addition required. So that, only the MN can trigger SCG addition.</w:t>
      </w:r>
    </w:p>
    <w:p w14:paraId="6EBC0A23" w14:textId="22DDE30D" w:rsidR="00A25EAA" w:rsidRPr="00B25ECF" w:rsidRDefault="00A25EAA" w:rsidP="008B0702">
      <w:pPr>
        <w:rPr>
          <w:b/>
          <w:lang w:eastAsia="zh-CN"/>
        </w:rPr>
      </w:pPr>
      <w:r w:rsidRPr="00B25ECF">
        <w:rPr>
          <w:b/>
          <w:lang w:eastAsia="zh-CN"/>
        </w:rPr>
        <w:t>Observation 3: As legacy, the MN can trigger SCG addition by MN initiated SN addition/modification procedure.</w:t>
      </w:r>
    </w:p>
    <w:p w14:paraId="3E503EC1" w14:textId="04FEFBA8" w:rsidR="00242D08" w:rsidRPr="00B25ECF" w:rsidRDefault="00242D08" w:rsidP="008B0702">
      <w:pPr>
        <w:rPr>
          <w:b/>
          <w:lang w:eastAsia="zh-CN"/>
        </w:rPr>
      </w:pPr>
      <w:r w:rsidRPr="00B25ECF">
        <w:rPr>
          <w:b/>
          <w:lang w:eastAsia="zh-CN"/>
        </w:rPr>
        <w:t xml:space="preserve">Proposal 2: </w:t>
      </w:r>
      <w:r w:rsidR="00A25EAA" w:rsidRPr="00B25ECF">
        <w:rPr>
          <w:b/>
          <w:lang w:eastAsia="zh-CN"/>
        </w:rPr>
        <w:t>It is no need to support SN initiated SCG addition.</w:t>
      </w:r>
    </w:p>
    <w:p w14:paraId="7C11860C" w14:textId="235133C3" w:rsidR="000D4131" w:rsidRDefault="00070B72" w:rsidP="00070B72">
      <w:pPr>
        <w:pStyle w:val="2"/>
        <w:numPr>
          <w:ilvl w:val="1"/>
          <w:numId w:val="29"/>
        </w:numPr>
        <w:rPr>
          <w:lang w:eastAsia="zh-CN"/>
        </w:rPr>
      </w:pPr>
      <w:r>
        <w:rPr>
          <w:rFonts w:hint="eastAsia"/>
          <w:lang w:eastAsia="zh-CN"/>
        </w:rPr>
        <w:lastRenderedPageBreak/>
        <w:t>S</w:t>
      </w:r>
      <w:r>
        <w:rPr>
          <w:lang w:eastAsia="zh-CN"/>
        </w:rPr>
        <w:t>tage 2 issue</w:t>
      </w:r>
    </w:p>
    <w:p w14:paraId="47507BFC" w14:textId="520D3498" w:rsidR="000D4131" w:rsidRDefault="00D47B9E" w:rsidP="008B0702">
      <w:pPr>
        <w:rPr>
          <w:lang w:eastAsia="zh-CN"/>
        </w:rPr>
      </w:pPr>
      <w:r>
        <w:rPr>
          <w:lang w:eastAsia="zh-CN"/>
        </w:rPr>
        <w:t>I</w:t>
      </w:r>
      <w:r w:rsidR="005E66F3">
        <w:rPr>
          <w:lang w:eastAsia="zh-CN"/>
        </w:rPr>
        <w:t xml:space="preserve">n case of MR-DC with 5GC, </w:t>
      </w:r>
      <w:r w:rsidR="005D78A0">
        <w:rPr>
          <w:lang w:eastAsia="zh-CN"/>
        </w:rPr>
        <w:t xml:space="preserve">two </w:t>
      </w:r>
      <w:r w:rsidR="005E66F3">
        <w:rPr>
          <w:lang w:eastAsia="zh-CN"/>
        </w:rPr>
        <w:t xml:space="preserve">consigned </w:t>
      </w:r>
      <w:r w:rsidR="005D78A0">
        <w:rPr>
          <w:lang w:eastAsia="zh-CN"/>
        </w:rPr>
        <w:t>CRs</w:t>
      </w:r>
      <w:r w:rsidR="005E66F3">
        <w:rPr>
          <w:lang w:eastAsia="zh-CN"/>
        </w:rPr>
        <w:t xml:space="preserve"> (</w:t>
      </w:r>
      <w:r w:rsidR="005E66F3" w:rsidRPr="005E66F3">
        <w:rPr>
          <w:lang w:eastAsia="zh-CN"/>
        </w:rPr>
        <w:t>R3-212918 and R3-212919</w:t>
      </w:r>
      <w:r w:rsidR="005E66F3">
        <w:rPr>
          <w:lang w:eastAsia="zh-CN"/>
        </w:rPr>
        <w:t>)</w:t>
      </w:r>
      <w:r w:rsidR="005D78A0">
        <w:rPr>
          <w:lang w:eastAsia="zh-CN"/>
        </w:rPr>
        <w:t xml:space="preserve"> are endorsed in the TS37.340 </w:t>
      </w:r>
      <w:r w:rsidR="000F5285">
        <w:rPr>
          <w:lang w:eastAsia="zh-CN"/>
        </w:rPr>
        <w:t>to support</w:t>
      </w:r>
      <w:r w:rsidR="005D78A0">
        <w:rPr>
          <w:lang w:eastAsia="zh-CN"/>
        </w:rPr>
        <w:t xml:space="preserve"> SN initiated </w:t>
      </w:r>
      <w:r w:rsidR="005E66F3">
        <w:rPr>
          <w:lang w:eastAsia="zh-CN"/>
        </w:rPr>
        <w:t xml:space="preserve">SCG release, which is aligned with </w:t>
      </w:r>
      <w:proofErr w:type="spellStart"/>
      <w:r w:rsidR="005E66F3">
        <w:rPr>
          <w:lang w:eastAsia="zh-CN"/>
        </w:rPr>
        <w:t>Xn</w:t>
      </w:r>
      <w:proofErr w:type="spellEnd"/>
      <w:r w:rsidR="005E66F3">
        <w:rPr>
          <w:lang w:eastAsia="zh-CN"/>
        </w:rPr>
        <w:t xml:space="preserve"> signalling enhancement.</w:t>
      </w:r>
    </w:p>
    <w:p w14:paraId="4D5FA3CE" w14:textId="259A3E49" w:rsidR="005346AE" w:rsidRDefault="00FD6827" w:rsidP="008B0702">
      <w:pPr>
        <w:rPr>
          <w:lang w:eastAsia="zh-CN"/>
        </w:rPr>
      </w:pPr>
      <w:r>
        <w:rPr>
          <w:rFonts w:hint="eastAsia"/>
          <w:lang w:eastAsia="zh-CN"/>
        </w:rPr>
        <w:t>H</w:t>
      </w:r>
      <w:r>
        <w:rPr>
          <w:lang w:eastAsia="zh-CN"/>
        </w:rPr>
        <w:t xml:space="preserve">owever, in case of EN-DC, </w:t>
      </w:r>
      <w:r w:rsidR="00A54EAC">
        <w:rPr>
          <w:lang w:eastAsia="zh-CN"/>
        </w:rPr>
        <w:t>the clarification</w:t>
      </w:r>
      <w:r w:rsidR="00F7798F">
        <w:rPr>
          <w:lang w:eastAsia="zh-CN"/>
        </w:rPr>
        <w:t xml:space="preserve"> in TS37.340</w:t>
      </w:r>
      <w:r w:rsidR="00A54EAC">
        <w:rPr>
          <w:lang w:eastAsia="zh-CN"/>
        </w:rPr>
        <w:t xml:space="preserve"> to support SCG release is still missing, </w:t>
      </w:r>
      <w:r>
        <w:rPr>
          <w:lang w:eastAsia="zh-CN"/>
        </w:rPr>
        <w:t xml:space="preserve">because </w:t>
      </w:r>
      <w:r w:rsidR="00A54EAC">
        <w:rPr>
          <w:lang w:eastAsia="zh-CN"/>
        </w:rPr>
        <w:t xml:space="preserve">it is </w:t>
      </w:r>
      <w:r>
        <w:rPr>
          <w:lang w:eastAsia="zh-CN"/>
        </w:rPr>
        <w:t xml:space="preserve">FFS whether to reusing existing </w:t>
      </w:r>
      <w:r w:rsidRPr="00FD6827">
        <w:rPr>
          <w:lang w:eastAsia="zh-CN"/>
        </w:rPr>
        <w:t>EN-DC Resource Configuration IE or introduce new IE (e.g., SCG release similar to MR-DC with 5GC)</w:t>
      </w:r>
      <w:r w:rsidR="00A54EAC">
        <w:rPr>
          <w:lang w:eastAsia="zh-CN"/>
        </w:rPr>
        <w:t>.</w:t>
      </w:r>
    </w:p>
    <w:p w14:paraId="4E82B05C" w14:textId="351A1246" w:rsidR="00C366FC" w:rsidRDefault="00570539" w:rsidP="008B0702">
      <w:pPr>
        <w:rPr>
          <w:lang w:eastAsia="zh-CN"/>
        </w:rPr>
      </w:pPr>
      <w:r>
        <w:rPr>
          <w:rFonts w:hint="eastAsia"/>
          <w:lang w:eastAsia="zh-CN"/>
        </w:rPr>
        <w:t>F</w:t>
      </w:r>
      <w:r>
        <w:rPr>
          <w:lang w:eastAsia="zh-CN"/>
        </w:rPr>
        <w:t xml:space="preserve">rom our view, </w:t>
      </w:r>
      <w:r w:rsidR="008D5C7D">
        <w:rPr>
          <w:lang w:eastAsia="zh-CN"/>
        </w:rPr>
        <w:t xml:space="preserve">it is agreed that </w:t>
      </w:r>
      <w:r w:rsidR="00856E02">
        <w:rPr>
          <w:lang w:eastAsia="zh-CN"/>
        </w:rPr>
        <w:t>SN triggered SCG release shall be supported fo</w:t>
      </w:r>
      <w:r w:rsidR="00C366FC">
        <w:rPr>
          <w:lang w:eastAsia="zh-CN"/>
        </w:rPr>
        <w:t xml:space="preserve">r EN-DC, no matter either </w:t>
      </w:r>
      <w:proofErr w:type="spellStart"/>
      <w:r w:rsidR="00C366FC">
        <w:rPr>
          <w:lang w:eastAsia="zh-CN"/>
        </w:rPr>
        <w:t>exisiting</w:t>
      </w:r>
      <w:proofErr w:type="spellEnd"/>
      <w:r w:rsidR="00C366FC">
        <w:rPr>
          <w:lang w:eastAsia="zh-CN"/>
        </w:rPr>
        <w:t xml:space="preserve"> IE or new IE.</w:t>
      </w:r>
      <w:r w:rsidR="009875CF">
        <w:rPr>
          <w:lang w:eastAsia="zh-CN"/>
        </w:rPr>
        <w:t xml:space="preserve"> In other word, even if reusing existing E</w:t>
      </w:r>
      <w:r w:rsidR="009875CF" w:rsidRPr="00FD6827">
        <w:rPr>
          <w:lang w:eastAsia="zh-CN"/>
        </w:rPr>
        <w:t>N-DC Resource Configuration IE</w:t>
      </w:r>
      <w:r w:rsidR="009875CF">
        <w:rPr>
          <w:lang w:eastAsia="zh-CN"/>
        </w:rPr>
        <w:t>, current stage 2 clarification shall be introduced.</w:t>
      </w:r>
    </w:p>
    <w:p w14:paraId="7554BEC6" w14:textId="2C689AB9" w:rsidR="00467CBF" w:rsidRDefault="009875CF" w:rsidP="008B0702">
      <w:pPr>
        <w:rPr>
          <w:b/>
          <w:lang w:eastAsia="zh-CN"/>
        </w:rPr>
      </w:pPr>
      <w:r w:rsidRPr="00467CBF">
        <w:rPr>
          <w:b/>
          <w:lang w:eastAsia="zh-CN"/>
        </w:rPr>
        <w:t xml:space="preserve">Observation 4: </w:t>
      </w:r>
      <w:r w:rsidR="00467CBF">
        <w:rPr>
          <w:b/>
          <w:lang w:eastAsia="zh-CN"/>
        </w:rPr>
        <w:t>I</w:t>
      </w:r>
      <w:r w:rsidR="00113E88" w:rsidRPr="00467CBF">
        <w:rPr>
          <w:b/>
          <w:lang w:eastAsia="zh-CN"/>
        </w:rPr>
        <w:t xml:space="preserve">t has already been </w:t>
      </w:r>
      <w:r w:rsidRPr="00467CBF">
        <w:rPr>
          <w:b/>
          <w:lang w:eastAsia="zh-CN"/>
        </w:rPr>
        <w:t xml:space="preserve">agreed that SN triggered SCG release shall be supported for EN-DC, it is FFS </w:t>
      </w:r>
      <w:r w:rsidR="00467CBF" w:rsidRPr="00467CBF">
        <w:rPr>
          <w:b/>
          <w:lang w:eastAsia="zh-CN"/>
        </w:rPr>
        <w:t>whether X2AP shall be enhanced.</w:t>
      </w:r>
    </w:p>
    <w:p w14:paraId="506E5A7F" w14:textId="173718B4" w:rsidR="00262E7A" w:rsidRPr="009969DD" w:rsidRDefault="008E2273" w:rsidP="008B0702">
      <w:pPr>
        <w:rPr>
          <w:lang w:eastAsia="zh-CN"/>
        </w:rPr>
      </w:pPr>
      <w:r w:rsidRPr="008E2273">
        <w:rPr>
          <w:lang w:eastAsia="zh-CN"/>
        </w:rPr>
        <w:t xml:space="preserve">According to current TS37.340, </w:t>
      </w:r>
      <w:r w:rsidRPr="009969DD">
        <w:rPr>
          <w:lang w:eastAsia="zh-CN"/>
        </w:rPr>
        <w:t xml:space="preserve">the MN cannot reject the release request of SCG bearer and the SCG RLC bearer of a split bearer. </w:t>
      </w:r>
    </w:p>
    <w:tbl>
      <w:tblPr>
        <w:tblStyle w:val="af8"/>
        <w:tblW w:w="0" w:type="auto"/>
        <w:tblLook w:val="04A0" w:firstRow="1" w:lastRow="0" w:firstColumn="1" w:lastColumn="0" w:noHBand="0" w:noVBand="1"/>
      </w:tblPr>
      <w:tblGrid>
        <w:gridCol w:w="9629"/>
      </w:tblGrid>
      <w:tr w:rsidR="0058792C" w14:paraId="504888D1" w14:textId="77777777" w:rsidTr="008E2273">
        <w:tc>
          <w:tcPr>
            <w:tcW w:w="9629" w:type="dxa"/>
          </w:tcPr>
          <w:p w14:paraId="5246E57F" w14:textId="77777777" w:rsidR="002325D2" w:rsidRPr="00225EC2" w:rsidRDefault="002325D2" w:rsidP="002325D2">
            <w:pPr>
              <w:pStyle w:val="2"/>
              <w:outlineLvl w:val="1"/>
              <w:rPr>
                <w:lang w:eastAsia="zh-CN"/>
              </w:rPr>
            </w:pPr>
            <w:bookmarkStart w:id="24" w:name="_Toc29246502"/>
            <w:bookmarkStart w:id="25" w:name="_Toc46523961"/>
            <w:bookmarkStart w:id="26" w:name="_Toc52568782"/>
            <w:bookmarkStart w:id="27"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24"/>
            <w:bookmarkEnd w:id="25"/>
            <w:bookmarkEnd w:id="26"/>
            <w:bookmarkEnd w:id="27"/>
          </w:p>
          <w:p w14:paraId="04DF24AA" w14:textId="77777777" w:rsidR="002325D2" w:rsidRPr="00225EC2" w:rsidRDefault="002325D2" w:rsidP="002325D2">
            <w:pPr>
              <w:pStyle w:val="30"/>
              <w:outlineLvl w:val="2"/>
            </w:pPr>
            <w:bookmarkStart w:id="28" w:name="_Toc29246503"/>
            <w:bookmarkStart w:id="29" w:name="_Toc46523962"/>
            <w:bookmarkStart w:id="30" w:name="_Toc52568783"/>
            <w:bookmarkStart w:id="31" w:name="_Toc67909541"/>
            <w:r w:rsidRPr="00225EC2">
              <w:t>10.3.1</w:t>
            </w:r>
            <w:r w:rsidRPr="00225EC2">
              <w:tab/>
              <w:t>EN-DC</w:t>
            </w:r>
            <w:bookmarkEnd w:id="28"/>
            <w:bookmarkEnd w:id="29"/>
            <w:bookmarkEnd w:id="30"/>
            <w:bookmarkEnd w:id="31"/>
          </w:p>
          <w:p w14:paraId="0D6CA35D" w14:textId="77777777" w:rsidR="002325D2" w:rsidRPr="002325D2" w:rsidRDefault="002325D2" w:rsidP="002325D2">
            <w:pPr>
              <w:pStyle w:val="PL"/>
              <w:rPr>
                <w:rFonts w:ascii="Times New Roman" w:hAnsi="Times New Roman"/>
                <w:color w:val="FF0000"/>
                <w:sz w:val="20"/>
              </w:rPr>
            </w:pPr>
            <w:r w:rsidRPr="002325D2">
              <w:rPr>
                <w:rFonts w:ascii="Times New Roman" w:hAnsi="Times New Roman" w:hint="eastAsia"/>
                <w:color w:val="FF0000"/>
                <w:sz w:val="20"/>
              </w:rPr>
              <w:t>// Omit unchanged part</w:t>
            </w:r>
          </w:p>
          <w:p w14:paraId="1BC3DA6A" w14:textId="77777777" w:rsidR="002325D2" w:rsidRPr="00225EC2" w:rsidRDefault="002325D2" w:rsidP="002325D2">
            <w:pPr>
              <w:rPr>
                <w:b/>
              </w:rPr>
            </w:pPr>
            <w:r w:rsidRPr="00225EC2">
              <w:rPr>
                <w:b/>
              </w:rPr>
              <w:t>SN initiated SN Modification with MN involvement</w:t>
            </w:r>
          </w:p>
          <w:p w14:paraId="6DA0F0E8" w14:textId="73567750" w:rsidR="002325D2" w:rsidRPr="002325D2" w:rsidRDefault="002325D2" w:rsidP="002325D2">
            <w:pPr>
              <w:pStyle w:val="PL"/>
              <w:rPr>
                <w:rFonts w:ascii="Times New Roman" w:hAnsi="Times New Roman"/>
                <w:color w:val="FF0000"/>
                <w:sz w:val="20"/>
              </w:rPr>
            </w:pPr>
            <w:r w:rsidRPr="002325D2">
              <w:rPr>
                <w:rFonts w:ascii="Times New Roman" w:hAnsi="Times New Roman" w:hint="eastAsia"/>
                <w:color w:val="FF0000"/>
                <w:sz w:val="20"/>
              </w:rPr>
              <w:t>// Omit unchanged part</w:t>
            </w:r>
          </w:p>
          <w:p w14:paraId="3ED0187F" w14:textId="78BD0D34" w:rsidR="0058792C" w:rsidRPr="0058792C" w:rsidRDefault="0058792C" w:rsidP="0058792C">
            <w:pPr>
              <w:rPr>
                <w:lang w:eastAsia="zh-CN"/>
              </w:rPr>
            </w:pPr>
            <w:r w:rsidRPr="00225EC2">
              <w:t xml:space="preserve">The SN uses the procedure to perform configuration changes of the SCG within the same SN, e.g. to trigger the </w:t>
            </w:r>
            <w:r w:rsidRPr="0058792C">
              <w:t>release of SCG bearer(s) and the SCG RLC bearer of split bearer(s</w:t>
            </w:r>
            <w:r w:rsidRPr="00225EC2">
              <w:t xml:space="preserve">) (upon which the MN may release the bearer or maintain current bearer type or reconfigure it to an MCG bearer, either MN terminated or SN terminated), and to trigger </w:t>
            </w:r>
            <w:proofErr w:type="spellStart"/>
            <w:r w:rsidRPr="00225EC2">
              <w:t>PSCell</w:t>
            </w:r>
            <w:proofErr w:type="spellEnd"/>
            <w:r w:rsidRPr="00225EC2">
              <w:t xml:space="preserve">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xml:space="preserve">. </w:t>
            </w:r>
            <w:r w:rsidRPr="0058792C">
              <w:rPr>
                <w:highlight w:val="yellow"/>
              </w:rPr>
              <w:t>The MN cannot reject the release request of SCG bearer and the SCG RLC bearer of a split bearer</w:t>
            </w:r>
            <w:r w:rsidRPr="00225EC2">
              <w:t xml:space="preserve">. Figure 10.3.1-2 shows an example signalling flow for an SN initiated </w:t>
            </w:r>
            <w:proofErr w:type="spellStart"/>
            <w:r w:rsidRPr="00225EC2">
              <w:t>SgNB</w:t>
            </w:r>
            <w:proofErr w:type="spellEnd"/>
            <w:r w:rsidRPr="00225EC2">
              <w:t xml:space="preserve"> Modification procedure, with MN involvement.</w:t>
            </w:r>
          </w:p>
        </w:tc>
      </w:tr>
    </w:tbl>
    <w:p w14:paraId="0182DE9D" w14:textId="77777777" w:rsidR="0058792C" w:rsidRDefault="0058792C" w:rsidP="008B0702">
      <w:pPr>
        <w:rPr>
          <w:lang w:eastAsia="zh-CN"/>
        </w:rPr>
      </w:pPr>
    </w:p>
    <w:p w14:paraId="14A2D4FA" w14:textId="3854248E" w:rsidR="0058792C" w:rsidRDefault="00447240" w:rsidP="008B0702">
      <w:pPr>
        <w:rPr>
          <w:lang w:eastAsia="zh-CN"/>
        </w:rPr>
      </w:pPr>
      <w:r>
        <w:rPr>
          <w:rFonts w:hint="eastAsia"/>
          <w:lang w:eastAsia="zh-CN"/>
        </w:rPr>
        <w:t>W</w:t>
      </w:r>
      <w:r>
        <w:rPr>
          <w:lang w:eastAsia="zh-CN"/>
        </w:rPr>
        <w:t xml:space="preserve">ithout the clarification of </w:t>
      </w:r>
      <w:proofErr w:type="spellStart"/>
      <w:r>
        <w:rPr>
          <w:lang w:eastAsia="zh-CN"/>
        </w:rPr>
        <w:t>S</w:t>
      </w:r>
      <w:r>
        <w:rPr>
          <w:rFonts w:hint="eastAsia"/>
          <w:lang w:eastAsia="zh-CN"/>
        </w:rPr>
        <w:t>gNB</w:t>
      </w:r>
      <w:proofErr w:type="spellEnd"/>
      <w:r>
        <w:rPr>
          <w:lang w:eastAsia="zh-CN"/>
        </w:rPr>
        <w:t xml:space="preserve"> triggered SCG release, the MN’s behaviour is unclear.</w:t>
      </w:r>
      <w:r w:rsidR="00EB086D">
        <w:rPr>
          <w:lang w:eastAsia="zh-CN"/>
        </w:rPr>
        <w:t xml:space="preserve"> So that, we suggest that the MN cannot reject the release request of SCG resources, similar to the release request of SCG bearer and SCG RLC bearer of a split bearer.</w:t>
      </w:r>
    </w:p>
    <w:p w14:paraId="3A6E30D6" w14:textId="7844C047" w:rsidR="00262E7A" w:rsidRDefault="009875CF" w:rsidP="008B0702">
      <w:pPr>
        <w:rPr>
          <w:b/>
          <w:lang w:eastAsia="zh-CN"/>
        </w:rPr>
      </w:pPr>
      <w:r w:rsidRPr="00262E7A">
        <w:rPr>
          <w:rFonts w:hint="eastAsia"/>
          <w:b/>
          <w:lang w:eastAsia="zh-CN"/>
        </w:rPr>
        <w:t>P</w:t>
      </w:r>
      <w:r w:rsidRPr="00262E7A">
        <w:rPr>
          <w:b/>
          <w:lang w:eastAsia="zh-CN"/>
        </w:rPr>
        <w:t xml:space="preserve">roposal 3: </w:t>
      </w:r>
      <w:r w:rsidR="00262E7A" w:rsidRPr="00262E7A">
        <w:rPr>
          <w:b/>
          <w:lang w:eastAsia="zh-CN"/>
        </w:rPr>
        <w:t xml:space="preserve">In TS37.340, the clarification of </w:t>
      </w:r>
      <w:proofErr w:type="spellStart"/>
      <w:r w:rsidR="00262E7A" w:rsidRPr="00262E7A">
        <w:rPr>
          <w:b/>
          <w:lang w:eastAsia="zh-CN"/>
        </w:rPr>
        <w:t>SgNB</w:t>
      </w:r>
      <w:proofErr w:type="spellEnd"/>
      <w:r w:rsidR="00262E7A" w:rsidRPr="00262E7A">
        <w:rPr>
          <w:b/>
          <w:lang w:eastAsia="zh-CN"/>
        </w:rPr>
        <w:t xml:space="preserve"> trigger SCG release shall be added for EN-DC, similar to that for MR-DC with 5GC.</w:t>
      </w:r>
    </w:p>
    <w:tbl>
      <w:tblPr>
        <w:tblStyle w:val="af8"/>
        <w:tblW w:w="0" w:type="auto"/>
        <w:tblLook w:val="04A0" w:firstRow="1" w:lastRow="0" w:firstColumn="1" w:lastColumn="0" w:noHBand="0" w:noVBand="1"/>
      </w:tblPr>
      <w:tblGrid>
        <w:gridCol w:w="9629"/>
      </w:tblGrid>
      <w:tr w:rsidR="008A40F8" w14:paraId="653DF76F" w14:textId="77777777" w:rsidTr="008A40F8">
        <w:tc>
          <w:tcPr>
            <w:tcW w:w="9629" w:type="dxa"/>
          </w:tcPr>
          <w:p w14:paraId="2399ACE5" w14:textId="35BC8D74" w:rsidR="00E86221" w:rsidRDefault="00E86221" w:rsidP="00E86221">
            <w:pPr>
              <w:pStyle w:val="30"/>
              <w:outlineLvl w:val="2"/>
            </w:pPr>
            <w:r w:rsidRPr="00225EC2">
              <w:lastRenderedPageBreak/>
              <w:t>10.3.1</w:t>
            </w:r>
            <w:r w:rsidRPr="00225EC2">
              <w:tab/>
              <w:t>EN-DC</w:t>
            </w:r>
            <w:r>
              <w:t xml:space="preserve"> </w:t>
            </w:r>
            <w:r w:rsidRPr="00E86221">
              <w:rPr>
                <w:highlight w:val="yellow"/>
              </w:rPr>
              <w:t>(</w:t>
            </w:r>
            <w:r w:rsidR="00DA0B72">
              <w:rPr>
                <w:highlight w:val="yellow"/>
              </w:rPr>
              <w:t>Propose</w:t>
            </w:r>
            <w:r w:rsidR="00E01D24">
              <w:rPr>
                <w:highlight w:val="yellow"/>
              </w:rPr>
              <w:t>d</w:t>
            </w:r>
            <w:r w:rsidR="00DA0B72">
              <w:rPr>
                <w:highlight w:val="yellow"/>
              </w:rPr>
              <w:t xml:space="preserve"> to add</w:t>
            </w:r>
            <w:r w:rsidRPr="00E86221">
              <w:rPr>
                <w:highlight w:val="yellow"/>
              </w:rPr>
              <w:t xml:space="preserve"> the following clarification</w:t>
            </w:r>
            <w:r>
              <w:t>)</w:t>
            </w:r>
          </w:p>
          <w:p w14:paraId="154A4E78" w14:textId="185181AF" w:rsidR="008A40F8" w:rsidRPr="00225EC2" w:rsidRDefault="008A40F8" w:rsidP="008A40F8">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32" w:author="ZTE" w:date="2021-04-12T16:10:00Z">
              <w:r w:rsidRPr="00E86221">
                <w:rPr>
                  <w:highlight w:val="yellow"/>
                </w:rPr>
                <w:t xml:space="preserve">to </w:t>
              </w:r>
            </w:ins>
            <w:ins w:id="33" w:author="ZTE" w:date="2021-04-13T10:55:00Z">
              <w:r w:rsidRPr="00E86221">
                <w:rPr>
                  <w:highlight w:val="yellow"/>
                </w:rPr>
                <w:t>trigger</w:t>
              </w:r>
            </w:ins>
            <w:ins w:id="34" w:author="ZTE" w:date="2021-04-12T16:10:00Z">
              <w:r w:rsidRPr="00E86221">
                <w:rPr>
                  <w:highlight w:val="yellow"/>
                </w:rPr>
                <w:t xml:space="preserve"> the release </w:t>
              </w:r>
            </w:ins>
            <w:ins w:id="35" w:author="ZTE" w:date="2021-04-12T16:11:00Z">
              <w:r w:rsidRPr="00E86221">
                <w:rPr>
                  <w:highlight w:val="yellow"/>
                </w:rPr>
                <w:t>of SCG</w:t>
              </w:r>
            </w:ins>
            <w:ins w:id="36" w:author="ZTE" w:date="2021-04-13T14:57:00Z">
              <w:r w:rsidRPr="00E86221">
                <w:rPr>
                  <w:highlight w:val="yellow"/>
                </w:rPr>
                <w:t xml:space="preserve"> resource</w:t>
              </w:r>
            </w:ins>
            <w:ins w:id="37" w:author="ZTE" w:date="2021-04-13T14:58:00Z">
              <w:r w:rsidRPr="00E86221">
                <w:rPr>
                  <w:highlight w:val="yellow"/>
                </w:rPr>
                <w:t>s</w:t>
              </w:r>
            </w:ins>
            <w:ins w:id="38" w:author="ZTE" w:date="2021-04-12T16:11:00Z">
              <w:r w:rsidRPr="00E86221">
                <w:rPr>
                  <w:highlight w:val="yellow"/>
                </w:rPr>
                <w:t xml:space="preserve"> </w:t>
              </w:r>
            </w:ins>
            <w:ins w:id="39" w:author="ZTE" w:date="2021-04-13T10:55:00Z">
              <w:r w:rsidRPr="00E86221">
                <w:rPr>
                  <w:highlight w:val="yellow"/>
                </w:rPr>
                <w:t>(i.e</w:t>
              </w:r>
            </w:ins>
            <w:ins w:id="40" w:author="ZTE" w:date="2021-04-13T10:56:00Z">
              <w:r w:rsidRPr="00E86221">
                <w:rPr>
                  <w:highlight w:val="yellow"/>
                </w:rPr>
                <w:t xml:space="preserve">., release SCG </w:t>
              </w:r>
            </w:ins>
            <w:ins w:id="41" w:author="ZTE" w:date="2021-04-12T16:11:00Z">
              <w:r w:rsidRPr="00E86221">
                <w:rPr>
                  <w:highlight w:val="yellow"/>
                </w:rPr>
                <w:t>lower layer resources</w:t>
              </w:r>
            </w:ins>
            <w:ins w:id="42" w:author="ZTE" w:date="2021-04-12T16:13:00Z">
              <w:r w:rsidRPr="00E86221">
                <w:rPr>
                  <w:highlight w:val="yellow"/>
                </w:rPr>
                <w:t xml:space="preserve"> </w:t>
              </w:r>
            </w:ins>
            <w:ins w:id="43" w:author="ZTE" w:date="2021-04-13T10:56:00Z">
              <w:r w:rsidRPr="00E86221">
                <w:rPr>
                  <w:highlight w:val="yellow"/>
                </w:rPr>
                <w:t xml:space="preserve">but </w:t>
              </w:r>
            </w:ins>
            <w:ins w:id="44" w:author="ZTE" w:date="2021-04-12T16:13:00Z">
              <w:r w:rsidRPr="00E86221">
                <w:rPr>
                  <w:highlight w:val="yellow"/>
                </w:rPr>
                <w:t xml:space="preserve">keep </w:t>
              </w:r>
            </w:ins>
            <w:proofErr w:type="spellStart"/>
            <w:ins w:id="45" w:author="ZTE" w:date="2021-04-12T16:14:00Z">
              <w:r w:rsidRPr="00E86221">
                <w:rPr>
                  <w:highlight w:val="yellow"/>
                </w:rPr>
                <w:t>SgNB</w:t>
              </w:r>
            </w:ins>
            <w:proofErr w:type="spellEnd"/>
            <w:ins w:id="46" w:author="ZTE" w:date="2021-04-13T10:56:00Z">
              <w:r w:rsidRPr="00E86221">
                <w:rPr>
                  <w:highlight w:val="yellow"/>
                </w:rPr>
                <w:t>)</w:t>
              </w:r>
            </w:ins>
            <w:ins w:id="47" w:author="ZTE" w:date="2021-04-12T16:11:00Z">
              <w:r w:rsidRPr="00E86221">
                <w:rPr>
                  <w:highlight w:val="yellow"/>
                </w:rPr>
                <w:t>,</w:t>
              </w:r>
              <w:r>
                <w:t xml:space="preserve"> </w:t>
              </w:r>
            </w:ins>
            <w:r w:rsidRPr="00225EC2">
              <w:t xml:space="preserve">and to trigger </w:t>
            </w:r>
            <w:proofErr w:type="spellStart"/>
            <w:r w:rsidRPr="00225EC2">
              <w:t>PSCell</w:t>
            </w:r>
            <w:proofErr w:type="spellEnd"/>
            <w:r w:rsidRPr="00225EC2">
              <w:t xml:space="preserve">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48" w:author="ZTE" w:date="2021-04-13T10:58:00Z">
              <w:r w:rsidRPr="00E86221">
                <w:rPr>
                  <w:highlight w:val="yellow"/>
                </w:rPr>
                <w:t xml:space="preserve">and </w:t>
              </w:r>
            </w:ins>
            <w:ins w:id="49" w:author="ZTE" w:date="2021-07-13T15:13:00Z">
              <w:r w:rsidR="00E86221">
                <w:rPr>
                  <w:highlight w:val="yellow"/>
                </w:rPr>
                <w:t>the release request of</w:t>
              </w:r>
            </w:ins>
            <w:ins w:id="50" w:author="ZTE" w:date="2021-07-13T15:14:00Z">
              <w:r w:rsidR="00E86221">
                <w:rPr>
                  <w:highlight w:val="yellow"/>
                </w:rPr>
                <w:t xml:space="preserve"> </w:t>
              </w:r>
            </w:ins>
            <w:ins w:id="51" w:author="ZTE" w:date="2021-04-13T10:58:00Z">
              <w:r w:rsidRPr="00E86221">
                <w:rPr>
                  <w:highlight w:val="yellow"/>
                </w:rPr>
                <w:t>SCG</w:t>
              </w:r>
            </w:ins>
            <w:ins w:id="52" w:author="ZTE" w:date="2021-04-13T14:57:00Z">
              <w:r w:rsidRPr="00E86221">
                <w:rPr>
                  <w:highlight w:val="yellow"/>
                </w:rPr>
                <w:t xml:space="preserve"> resources</w:t>
              </w:r>
            </w:ins>
            <w:r w:rsidRPr="00225EC2">
              <w:t xml:space="preserve">. Figure 10.3.1-2 shows an example signalling flow for an SN initiated </w:t>
            </w:r>
            <w:proofErr w:type="spellStart"/>
            <w:r w:rsidRPr="00225EC2">
              <w:t>SgNB</w:t>
            </w:r>
            <w:proofErr w:type="spellEnd"/>
            <w:r w:rsidRPr="00225EC2">
              <w:t xml:space="preserve"> Modification procedure, with MN involvement.</w:t>
            </w:r>
          </w:p>
          <w:p w14:paraId="53EB1900" w14:textId="1372BD84" w:rsidR="008A40F8" w:rsidRPr="00E86221" w:rsidRDefault="00E86221" w:rsidP="00E86221">
            <w:pPr>
              <w:pStyle w:val="30"/>
              <w:outlineLvl w:val="2"/>
            </w:pPr>
            <w:r w:rsidRPr="00E86221">
              <w:t>10.3.2</w:t>
            </w:r>
            <w:r w:rsidRPr="00E86221">
              <w:tab/>
              <w:t>MR-DC with 5GC</w:t>
            </w:r>
            <w:r>
              <w:t xml:space="preserve"> (</w:t>
            </w:r>
            <w:r w:rsidR="00D21845" w:rsidRPr="00D21845">
              <w:rPr>
                <w:highlight w:val="green"/>
              </w:rPr>
              <w:t xml:space="preserve">Already </w:t>
            </w:r>
            <w:r w:rsidR="00D21845">
              <w:rPr>
                <w:highlight w:val="green"/>
              </w:rPr>
              <w:t>c</w:t>
            </w:r>
            <w:r w:rsidRPr="00D21845">
              <w:rPr>
                <w:highlight w:val="green"/>
              </w:rPr>
              <w:t>a</w:t>
            </w:r>
            <w:r w:rsidRPr="00E86221">
              <w:rPr>
                <w:highlight w:val="green"/>
              </w:rPr>
              <w:t xml:space="preserve">ptured in the </w:t>
            </w:r>
            <w:proofErr w:type="spellStart"/>
            <w:r w:rsidRPr="00E86221">
              <w:rPr>
                <w:highlight w:val="green"/>
              </w:rPr>
              <w:t>lastest</w:t>
            </w:r>
            <w:proofErr w:type="spellEnd"/>
            <w:r w:rsidRPr="00E86221">
              <w:rPr>
                <w:highlight w:val="green"/>
              </w:rPr>
              <w:t xml:space="preserve"> TS37.340</w:t>
            </w:r>
            <w:r>
              <w:t>)</w:t>
            </w:r>
            <w:ins w:id="53" w:author="ZTE" w:date="2021-07-13T15:14:00Z">
              <w:r>
                <w:t xml:space="preserve"> </w:t>
              </w:r>
            </w:ins>
          </w:p>
          <w:p w14:paraId="62F4D28B" w14:textId="0710A61C" w:rsidR="00E86221" w:rsidRPr="008A40F8" w:rsidRDefault="00E86221" w:rsidP="00E86221">
            <w:pPr>
              <w:rPr>
                <w:b/>
                <w:lang w:eastAsia="zh-CN"/>
              </w:rPr>
            </w:pPr>
            <w:r w:rsidRPr="00E26F4A">
              <w:t>The S</w:t>
            </w:r>
            <w:r w:rsidRPr="00E26F4A">
              <w:rPr>
                <w:lang w:eastAsia="zh-CN"/>
              </w:rPr>
              <w:t>N</w:t>
            </w:r>
            <w:r w:rsidRPr="00E26F4A">
              <w:t xml:space="preserve"> uses the procedure to perform configuration changes of the SCG within the same S</w:t>
            </w:r>
            <w:r w:rsidRPr="00E26F4A">
              <w:rPr>
                <w:lang w:eastAsia="zh-CN"/>
              </w:rPr>
              <w:t>N</w:t>
            </w:r>
            <w:r w:rsidRPr="00E26F4A">
              <w:t>, e.g. to trigger the</w:t>
            </w:r>
            <w:r w:rsidRPr="00E26F4A">
              <w:rPr>
                <w:lang w:eastAsia="zh-CN"/>
              </w:rPr>
              <w:t xml:space="preserve"> modification/</w:t>
            </w:r>
            <w:r w:rsidRPr="00E26F4A">
              <w:t>release of the user plane resource configuration</w:t>
            </w:r>
            <w:r>
              <w:t>,</w:t>
            </w:r>
            <w:r w:rsidRPr="0099122D">
              <w:t xml:space="preserve"> </w:t>
            </w:r>
            <w:r w:rsidRPr="00E86221">
              <w:rPr>
                <w:highlight w:val="green"/>
              </w:rPr>
              <w:t>to trigger the release of SCG resources (e.g., release SCG lower layer resources but keep SN)</w:t>
            </w:r>
            <w:r>
              <w:t>,</w:t>
            </w:r>
            <w:r w:rsidRPr="00E26F4A">
              <w:rPr>
                <w:lang w:eastAsia="zh-CN"/>
              </w:rPr>
              <w:t xml:space="preserve"> and to trigger </w:t>
            </w:r>
            <w:proofErr w:type="spellStart"/>
            <w:r w:rsidRPr="00E26F4A">
              <w:rPr>
                <w:lang w:eastAsia="zh-CN"/>
              </w:rPr>
              <w:t>PSCell</w:t>
            </w:r>
            <w:proofErr w:type="spellEnd"/>
            <w:r w:rsidRPr="00E26F4A">
              <w:rPr>
                <w:lang w:eastAsia="zh-CN"/>
              </w:rPr>
              <w:t xml:space="preserve"> changes (e.g. when a new security key is required or </w:t>
            </w:r>
            <w:r w:rsidRPr="00E26F4A">
              <w:rPr>
                <w:rFonts w:eastAsia="PMingLiU"/>
                <w:lang w:eastAsia="zh-TW"/>
              </w:rPr>
              <w:t>when the MN needs to perform PDCP data recovery</w:t>
            </w:r>
            <w:r w:rsidRPr="00E26F4A">
              <w:rPr>
                <w:lang w:eastAsia="zh-CN"/>
              </w:rPr>
              <w:t>)</w:t>
            </w:r>
            <w:r w:rsidRPr="00E26F4A">
              <w:t>. The M</w:t>
            </w:r>
            <w:r w:rsidRPr="00E26F4A">
              <w:rPr>
                <w:lang w:eastAsia="zh-CN"/>
              </w:rPr>
              <w:t>N</w:t>
            </w:r>
            <w:r w:rsidRPr="00E26F4A">
              <w:t xml:space="preserve"> cannot reject the release request of </w:t>
            </w:r>
            <w:r w:rsidRPr="00E26F4A">
              <w:rPr>
                <w:lang w:eastAsia="zh-CN"/>
              </w:rPr>
              <w:t>PDU session/QoS flows</w:t>
            </w:r>
            <w:r w:rsidRPr="009D3793">
              <w:rPr>
                <w:lang w:eastAsia="zh-CN"/>
              </w:rPr>
              <w:t xml:space="preserve"> </w:t>
            </w:r>
            <w:r w:rsidRPr="00E86221">
              <w:rPr>
                <w:highlight w:val="green"/>
                <w:lang w:eastAsia="zh-CN"/>
              </w:rPr>
              <w:t>and the release request of SCG resources</w:t>
            </w:r>
            <w:r w:rsidRPr="00E26F4A">
              <w:rPr>
                <w:lang w:eastAsia="zh-CN"/>
              </w:rPr>
              <w:t>.</w:t>
            </w:r>
            <w:r w:rsidRPr="00E26F4A">
              <w:t xml:space="preserve"> The SN also uses the procedure to request the MN to provide more DRB IDs to be used for SN terminated bearers or to return DRB IDs used for SN terminated bearers that are not needed any longer. Figure </w:t>
            </w:r>
            <w:r w:rsidRPr="00E26F4A">
              <w:rPr>
                <w:lang w:eastAsia="zh-CN"/>
              </w:rPr>
              <w:t>10.3.2-2</w:t>
            </w:r>
            <w:r w:rsidRPr="00E26F4A">
              <w:t xml:space="preserve"> shows an example signalling flow for S</w:t>
            </w:r>
            <w:r w:rsidRPr="00E26F4A">
              <w:rPr>
                <w:lang w:eastAsia="zh-CN"/>
              </w:rPr>
              <w:t>N</w:t>
            </w:r>
            <w:r w:rsidRPr="00E26F4A">
              <w:t xml:space="preserve"> initiated S</w:t>
            </w:r>
            <w:r w:rsidRPr="00E26F4A">
              <w:rPr>
                <w:lang w:eastAsia="zh-CN"/>
              </w:rPr>
              <w:t>N</w:t>
            </w:r>
            <w:r w:rsidRPr="00E26F4A">
              <w:t xml:space="preserve"> Modification procedure.</w:t>
            </w:r>
          </w:p>
        </w:tc>
      </w:tr>
    </w:tbl>
    <w:p w14:paraId="00916C8B" w14:textId="77777777" w:rsidR="00262E7A" w:rsidRPr="008A40F8" w:rsidRDefault="00262E7A" w:rsidP="008B0702">
      <w:pPr>
        <w:rPr>
          <w:b/>
          <w:lang w:eastAsia="zh-CN"/>
        </w:rPr>
      </w:pPr>
    </w:p>
    <w:p w14:paraId="5625D140" w14:textId="77777777" w:rsidR="00D27989" w:rsidRDefault="00D27989" w:rsidP="00D27989">
      <w:pPr>
        <w:pStyle w:val="1"/>
        <w:rPr>
          <w:lang w:val="en-US"/>
        </w:rPr>
      </w:pPr>
      <w:r>
        <w:rPr>
          <w:lang w:val="en-US"/>
        </w:rPr>
        <w:t>3. Conclusion</w:t>
      </w:r>
    </w:p>
    <w:p w14:paraId="03D95B78" w14:textId="1A38BF1C" w:rsidR="00D27989" w:rsidRDefault="00D27989" w:rsidP="00D27989">
      <w:pPr>
        <w:rPr>
          <w:lang w:val="en-US" w:eastAsia="zh-CN"/>
        </w:rPr>
      </w:pPr>
      <w:r>
        <w:rPr>
          <w:rFonts w:hint="eastAsia"/>
          <w:lang w:val="en-US" w:eastAsia="zh-CN"/>
        </w:rPr>
        <w:t>A</w:t>
      </w:r>
      <w:r>
        <w:rPr>
          <w:lang w:val="en-US" w:eastAsia="zh-CN"/>
        </w:rPr>
        <w:t>fter the above analysis, we provide the following observations and proposals</w:t>
      </w:r>
    </w:p>
    <w:p w14:paraId="0CD0C404" w14:textId="77777777" w:rsidR="00D27989" w:rsidRDefault="00D27989" w:rsidP="00D27989">
      <w:pPr>
        <w:rPr>
          <w:b/>
          <w:lang w:eastAsia="zh-CN"/>
        </w:rPr>
      </w:pPr>
      <w:r>
        <w:rPr>
          <w:b/>
          <w:lang w:eastAsia="zh-CN"/>
        </w:rPr>
        <w:t xml:space="preserve">Observation 1: In current X2 signalling, it is already supported that </w:t>
      </w:r>
      <w:proofErr w:type="spellStart"/>
      <w:r>
        <w:rPr>
          <w:b/>
          <w:lang w:eastAsia="zh-CN"/>
        </w:rPr>
        <w:t>SgNB</w:t>
      </w:r>
      <w:proofErr w:type="spellEnd"/>
      <w:r>
        <w:rPr>
          <w:b/>
          <w:lang w:eastAsia="zh-CN"/>
        </w:rPr>
        <w:t xml:space="preserve"> can indicate SCG release request to the </w:t>
      </w:r>
      <w:proofErr w:type="spellStart"/>
      <w:r>
        <w:rPr>
          <w:b/>
          <w:lang w:eastAsia="zh-CN"/>
        </w:rPr>
        <w:t>MeNB</w:t>
      </w:r>
      <w:proofErr w:type="spellEnd"/>
      <w:r>
        <w:rPr>
          <w:b/>
          <w:lang w:eastAsia="zh-CN"/>
        </w:rPr>
        <w:t xml:space="preserve"> by EN-DC Resource Configuration IE.</w:t>
      </w:r>
    </w:p>
    <w:p w14:paraId="60A0E425" w14:textId="77777777" w:rsidR="00D27989" w:rsidRPr="000D4131" w:rsidRDefault="00D27989" w:rsidP="00D27989">
      <w:pPr>
        <w:rPr>
          <w:b/>
          <w:lang w:eastAsia="zh-CN"/>
        </w:rPr>
      </w:pPr>
      <w:r w:rsidRPr="000D4131">
        <w:rPr>
          <w:rFonts w:hint="eastAsia"/>
          <w:b/>
          <w:lang w:eastAsia="zh-CN"/>
        </w:rPr>
        <w:t>O</w:t>
      </w:r>
      <w:r w:rsidRPr="000D4131">
        <w:rPr>
          <w:b/>
          <w:lang w:eastAsia="zh-CN"/>
        </w:rPr>
        <w:t>bservation 2: RAN2 does not ask RAN3 to enhance signalling to support SCG addition.</w:t>
      </w:r>
    </w:p>
    <w:p w14:paraId="71D249A4" w14:textId="77777777" w:rsidR="00D27989" w:rsidRPr="00B25ECF" w:rsidRDefault="00D27989" w:rsidP="00D27989">
      <w:pPr>
        <w:rPr>
          <w:b/>
          <w:lang w:eastAsia="zh-CN"/>
        </w:rPr>
      </w:pPr>
      <w:r w:rsidRPr="00B25ECF">
        <w:rPr>
          <w:b/>
          <w:lang w:eastAsia="zh-CN"/>
        </w:rPr>
        <w:t>Observation 3: As legacy, the MN can trigger SCG addition by MN initiated SN addition/modification procedure.</w:t>
      </w:r>
    </w:p>
    <w:p w14:paraId="3FEA1C69" w14:textId="77777777" w:rsidR="00D27989" w:rsidRDefault="00D27989" w:rsidP="00D27989">
      <w:pPr>
        <w:rPr>
          <w:b/>
          <w:lang w:eastAsia="zh-CN"/>
        </w:rPr>
      </w:pPr>
      <w:r w:rsidRPr="00467CBF">
        <w:rPr>
          <w:b/>
          <w:lang w:eastAsia="zh-CN"/>
        </w:rPr>
        <w:t xml:space="preserve">Observation 4: </w:t>
      </w:r>
      <w:r>
        <w:rPr>
          <w:b/>
          <w:lang w:eastAsia="zh-CN"/>
        </w:rPr>
        <w:t>I</w:t>
      </w:r>
      <w:r w:rsidRPr="00467CBF">
        <w:rPr>
          <w:b/>
          <w:lang w:eastAsia="zh-CN"/>
        </w:rPr>
        <w:t>t has already been agreed that SN triggered SCG release shall be supported for EN-DC, it is FFS whether X2AP shall be enhanced.</w:t>
      </w:r>
    </w:p>
    <w:p w14:paraId="53379683" w14:textId="77777777" w:rsidR="00D27989" w:rsidRDefault="00D27989" w:rsidP="00D27989">
      <w:pPr>
        <w:rPr>
          <w:b/>
          <w:lang w:eastAsia="zh-CN"/>
        </w:rPr>
      </w:pPr>
      <w:r>
        <w:rPr>
          <w:rFonts w:hint="eastAsia"/>
          <w:b/>
          <w:lang w:eastAsia="zh-CN"/>
        </w:rPr>
        <w:t>P</w:t>
      </w:r>
      <w:r>
        <w:rPr>
          <w:b/>
          <w:lang w:eastAsia="zh-CN"/>
        </w:rPr>
        <w:t xml:space="preserve">roposal 1: It is no need to enhance X2AP signalling (i.e., the </w:t>
      </w:r>
      <w:r w:rsidRPr="00C64B2A">
        <w:rPr>
          <w:b/>
          <w:i/>
          <w:lang w:eastAsia="zh-CN"/>
        </w:rPr>
        <w:t>EN-DC Resource Configuration</w:t>
      </w:r>
      <w:r>
        <w:rPr>
          <w:b/>
          <w:lang w:eastAsia="zh-CN"/>
        </w:rPr>
        <w:t xml:space="preserve"> IE can be reused without enhancement) to support SCG release request from </w:t>
      </w:r>
      <w:proofErr w:type="spellStart"/>
      <w:r>
        <w:rPr>
          <w:b/>
          <w:lang w:eastAsia="zh-CN"/>
        </w:rPr>
        <w:t>SgNB</w:t>
      </w:r>
      <w:proofErr w:type="spellEnd"/>
      <w:r>
        <w:rPr>
          <w:b/>
          <w:lang w:eastAsia="zh-CN"/>
        </w:rPr>
        <w:t xml:space="preserve"> to </w:t>
      </w:r>
      <w:proofErr w:type="spellStart"/>
      <w:r>
        <w:rPr>
          <w:b/>
          <w:lang w:eastAsia="zh-CN"/>
        </w:rPr>
        <w:t>MeNB</w:t>
      </w:r>
      <w:proofErr w:type="spellEnd"/>
      <w:r>
        <w:rPr>
          <w:b/>
          <w:lang w:eastAsia="zh-CN"/>
        </w:rPr>
        <w:t>.</w:t>
      </w:r>
    </w:p>
    <w:p w14:paraId="1ADAF34A" w14:textId="77777777" w:rsidR="00D27989" w:rsidRPr="00B25ECF" w:rsidRDefault="00D27989" w:rsidP="00D27989">
      <w:pPr>
        <w:rPr>
          <w:b/>
          <w:lang w:eastAsia="zh-CN"/>
        </w:rPr>
      </w:pPr>
      <w:r w:rsidRPr="00B25ECF">
        <w:rPr>
          <w:b/>
          <w:lang w:eastAsia="zh-CN"/>
        </w:rPr>
        <w:t>Proposal 2: It is no need to support SN initiated SCG addition.</w:t>
      </w:r>
    </w:p>
    <w:p w14:paraId="41FB674A" w14:textId="77777777" w:rsidR="00D27989" w:rsidRDefault="00D27989" w:rsidP="00D27989">
      <w:pPr>
        <w:rPr>
          <w:b/>
          <w:lang w:eastAsia="zh-CN"/>
        </w:rPr>
      </w:pPr>
      <w:r w:rsidRPr="00262E7A">
        <w:rPr>
          <w:rFonts w:hint="eastAsia"/>
          <w:b/>
          <w:lang w:eastAsia="zh-CN"/>
        </w:rPr>
        <w:t>P</w:t>
      </w:r>
      <w:r w:rsidRPr="00262E7A">
        <w:rPr>
          <w:b/>
          <w:lang w:eastAsia="zh-CN"/>
        </w:rPr>
        <w:t xml:space="preserve">roposal 3: In TS37.340, the clarification of </w:t>
      </w:r>
      <w:proofErr w:type="spellStart"/>
      <w:r w:rsidRPr="00262E7A">
        <w:rPr>
          <w:b/>
          <w:lang w:eastAsia="zh-CN"/>
        </w:rPr>
        <w:t>SgNB</w:t>
      </w:r>
      <w:proofErr w:type="spellEnd"/>
      <w:r w:rsidRPr="00262E7A">
        <w:rPr>
          <w:b/>
          <w:lang w:eastAsia="zh-CN"/>
        </w:rPr>
        <w:t xml:space="preserve"> trigger SCG release shall be added for EN-DC, similar to that for MR-DC with 5GC.</w:t>
      </w:r>
    </w:p>
    <w:p w14:paraId="6BEAC038" w14:textId="27D35FF2" w:rsidR="00FA6056" w:rsidRDefault="00D27989">
      <w:pPr>
        <w:rPr>
          <w:lang w:eastAsia="zh-CN"/>
        </w:rPr>
      </w:pPr>
      <w:r>
        <w:rPr>
          <w:lang w:eastAsia="zh-CN"/>
        </w:rPr>
        <w:t xml:space="preserve">We provide Stage2 CRs and </w:t>
      </w:r>
      <w:r>
        <w:rPr>
          <w:lang w:val="en-US" w:eastAsia="zh-CN"/>
        </w:rPr>
        <w:t>a draft reply LS.</w:t>
      </w:r>
      <w:hyperlink r:id="rId19" w:history="1"/>
    </w:p>
    <w:p w14:paraId="27DD16E9" w14:textId="77777777" w:rsidR="00FA6056" w:rsidRDefault="00085F69">
      <w:pPr>
        <w:pStyle w:val="1"/>
        <w:rPr>
          <w:lang w:val="en-US" w:eastAsia="zh-CN"/>
        </w:rPr>
      </w:pPr>
      <w:r>
        <w:rPr>
          <w:lang w:val="en-US" w:eastAsia="zh-CN"/>
        </w:rPr>
        <w:t>4. Reference</w:t>
      </w:r>
    </w:p>
    <w:bookmarkEnd w:id="0"/>
    <w:bookmarkEnd w:id="1"/>
    <w:bookmarkEnd w:id="2"/>
    <w:bookmarkEnd w:id="3"/>
    <w:bookmarkEnd w:id="4"/>
    <w:bookmarkEnd w:id="5"/>
    <w:bookmarkEnd w:id="6"/>
    <w:p w14:paraId="67C4B824" w14:textId="42D09C92" w:rsidR="00FA6056" w:rsidRDefault="00085F69">
      <w:pPr>
        <w:rPr>
          <w:lang w:val="en-US" w:eastAsia="zh-CN"/>
        </w:rPr>
      </w:pPr>
      <w:r>
        <w:rPr>
          <w:rFonts w:hint="eastAsia"/>
          <w:lang w:val="en-US" w:eastAsia="zh-CN"/>
        </w:rPr>
        <w:t>[</w:t>
      </w:r>
      <w:r>
        <w:rPr>
          <w:lang w:val="en-US" w:eastAsia="zh-CN"/>
        </w:rPr>
        <w:t xml:space="preserve">1] </w:t>
      </w:r>
      <w:hyperlink r:id="rId20" w:history="1">
        <w:r w:rsidR="00D27989" w:rsidRPr="00EF3E40">
          <w:rPr>
            <w:lang w:eastAsia="zh-CN"/>
          </w:rPr>
          <w:t>R3-211428</w:t>
        </w:r>
      </w:hyperlink>
      <w:r>
        <w:rPr>
          <w:lang w:val="en-US" w:eastAsia="zh-CN"/>
        </w:rPr>
        <w:t xml:space="preserve"> LS on </w:t>
      </w:r>
      <w:proofErr w:type="spellStart"/>
      <w:r>
        <w:rPr>
          <w:lang w:val="en-US" w:eastAsia="zh-CN"/>
        </w:rPr>
        <w:t>signalling</w:t>
      </w:r>
      <w:proofErr w:type="spellEnd"/>
      <w:r>
        <w:rPr>
          <w:lang w:val="en-US" w:eastAsia="zh-CN"/>
        </w:rPr>
        <w:t xml:space="preserve"> SN initiated release of SCG</w:t>
      </w:r>
    </w:p>
    <w:p w14:paraId="2F17D0BB" w14:textId="08FF7DD1" w:rsidR="00D27989" w:rsidRDefault="00D27989">
      <w:pPr>
        <w:rPr>
          <w:lang w:eastAsia="zh-CN"/>
        </w:rPr>
      </w:pPr>
      <w:r>
        <w:rPr>
          <w:rFonts w:hint="eastAsia"/>
          <w:lang w:val="en-US" w:eastAsia="zh-CN"/>
        </w:rPr>
        <w:t>[</w:t>
      </w:r>
      <w:r>
        <w:rPr>
          <w:lang w:val="en-US" w:eastAsia="zh-CN"/>
        </w:rPr>
        <w:t xml:space="preserve">2] </w:t>
      </w:r>
      <w:r w:rsidRPr="005E66F3">
        <w:rPr>
          <w:lang w:eastAsia="zh-CN"/>
        </w:rPr>
        <w:t>R3-212918</w:t>
      </w:r>
      <w:r>
        <w:rPr>
          <w:lang w:eastAsia="zh-CN"/>
        </w:rPr>
        <w:t xml:space="preserve"> R15CR </w:t>
      </w:r>
      <w:r>
        <w:t>37.340</w:t>
      </w:r>
      <w:r w:rsidRPr="002460A6">
        <w:t xml:space="preserve"> for SCG </w:t>
      </w:r>
      <w:r>
        <w:rPr>
          <w:rFonts w:hint="eastAsia"/>
          <w:lang w:eastAsia="zh-CN"/>
        </w:rPr>
        <w:t>re</w:t>
      </w:r>
      <w:r>
        <w:rPr>
          <w:lang w:eastAsia="zh-CN"/>
        </w:rPr>
        <w:t>lease ZTE, Ericsson</w:t>
      </w:r>
    </w:p>
    <w:p w14:paraId="068D2E62" w14:textId="7033C7E8" w:rsidR="00D27989" w:rsidRDefault="00D27989" w:rsidP="00D27989">
      <w:pPr>
        <w:rPr>
          <w:lang w:eastAsia="zh-CN"/>
        </w:rPr>
      </w:pPr>
      <w:r>
        <w:rPr>
          <w:rFonts w:hint="eastAsia"/>
          <w:lang w:val="en-US" w:eastAsia="zh-CN"/>
        </w:rPr>
        <w:t>[</w:t>
      </w:r>
      <w:r>
        <w:rPr>
          <w:lang w:val="en-US" w:eastAsia="zh-CN"/>
        </w:rPr>
        <w:t xml:space="preserve">3] </w:t>
      </w:r>
      <w:r w:rsidRPr="005E66F3">
        <w:rPr>
          <w:lang w:eastAsia="zh-CN"/>
        </w:rPr>
        <w:t>R3-21291</w:t>
      </w:r>
      <w:r>
        <w:rPr>
          <w:lang w:eastAsia="zh-CN"/>
        </w:rPr>
        <w:t xml:space="preserve">9 R16CR </w:t>
      </w:r>
      <w:r>
        <w:t>37.340</w:t>
      </w:r>
      <w:r w:rsidRPr="002460A6">
        <w:t xml:space="preserve"> for SCG </w:t>
      </w:r>
      <w:r>
        <w:rPr>
          <w:rFonts w:hint="eastAsia"/>
          <w:lang w:eastAsia="zh-CN"/>
        </w:rPr>
        <w:t>re</w:t>
      </w:r>
      <w:r>
        <w:rPr>
          <w:lang w:eastAsia="zh-CN"/>
        </w:rPr>
        <w:t>lease ZTE, Ericsson</w:t>
      </w:r>
    </w:p>
    <w:p w14:paraId="4C8A8122" w14:textId="2F264EB1" w:rsidR="00D27989" w:rsidRPr="00D27989" w:rsidRDefault="00D27989">
      <w:pPr>
        <w:rPr>
          <w:lang w:eastAsia="zh-CN"/>
        </w:rPr>
      </w:pPr>
      <w:r>
        <w:rPr>
          <w:rFonts w:hint="eastAsia"/>
          <w:lang w:val="en-US" w:eastAsia="zh-CN"/>
        </w:rPr>
        <w:t>[</w:t>
      </w:r>
      <w:r>
        <w:rPr>
          <w:lang w:val="en-US" w:eastAsia="zh-CN"/>
        </w:rPr>
        <w:t>4]</w:t>
      </w:r>
      <w:r w:rsidR="00201DBC" w:rsidRPr="00201DBC">
        <w:rPr>
          <w:rFonts w:ascii="Arial" w:hAnsi="Arial" w:cs="Arial"/>
          <w:iCs/>
          <w:sz w:val="24"/>
          <w:szCs w:val="24"/>
        </w:rPr>
        <w:t xml:space="preserve"> </w:t>
      </w:r>
      <w:r w:rsidR="00201DBC" w:rsidRPr="00201DBC">
        <w:rPr>
          <w:lang w:val="en-US" w:eastAsia="zh-CN"/>
        </w:rPr>
        <w:t>R3-2132</w:t>
      </w:r>
      <w:r w:rsidR="00201DBC" w:rsidRPr="00201DBC">
        <w:rPr>
          <w:lang w:val="en-US" w:eastAsia="zh-CN"/>
        </w:rPr>
        <w:t>30</w:t>
      </w:r>
      <w:r w:rsidR="00201DBC">
        <w:rPr>
          <w:lang w:val="en-US" w:eastAsia="zh-CN"/>
        </w:rPr>
        <w:t xml:space="preserve"> </w:t>
      </w:r>
      <w:r w:rsidR="00F1631D" w:rsidRPr="00201DBC">
        <w:rPr>
          <w:lang w:val="en-US" w:eastAsia="zh-CN"/>
        </w:rPr>
        <w:t>Cl</w:t>
      </w:r>
      <w:proofErr w:type="spellStart"/>
      <w:r w:rsidR="00F1631D">
        <w:rPr>
          <w:lang w:eastAsia="zh-CN"/>
        </w:rPr>
        <w:t>arification</w:t>
      </w:r>
      <w:proofErr w:type="spellEnd"/>
      <w:r w:rsidR="00F1631D" w:rsidRPr="002460A6">
        <w:rPr>
          <w:lang w:eastAsia="zh-CN"/>
        </w:rPr>
        <w:t xml:space="preserve"> for </w:t>
      </w:r>
      <w:proofErr w:type="spellStart"/>
      <w:r w:rsidR="00F1631D" w:rsidRPr="00F1631D">
        <w:rPr>
          <w:lang w:eastAsia="zh-CN"/>
        </w:rPr>
        <w:t>SgNB</w:t>
      </w:r>
      <w:proofErr w:type="spellEnd"/>
      <w:r w:rsidR="00F1631D" w:rsidRPr="00F1631D">
        <w:rPr>
          <w:lang w:eastAsia="zh-CN"/>
        </w:rPr>
        <w:t xml:space="preserve"> trigger</w:t>
      </w:r>
      <w:r w:rsidR="00F1631D" w:rsidRPr="002460A6">
        <w:rPr>
          <w:lang w:eastAsia="zh-CN"/>
        </w:rPr>
        <w:t xml:space="preserve"> SCG </w:t>
      </w:r>
      <w:r w:rsidR="00F1631D">
        <w:rPr>
          <w:rFonts w:hint="eastAsia"/>
          <w:lang w:eastAsia="zh-CN"/>
        </w:rPr>
        <w:t>re</w:t>
      </w:r>
      <w:r w:rsidR="00F1631D">
        <w:rPr>
          <w:lang w:eastAsia="zh-CN"/>
        </w:rPr>
        <w:t>lease in Rel-15 ZTE</w:t>
      </w:r>
    </w:p>
    <w:p w14:paraId="394FC5FE" w14:textId="622A2F0B" w:rsidR="00F1631D" w:rsidRPr="00D27989" w:rsidRDefault="00F1631D" w:rsidP="00F1631D">
      <w:pPr>
        <w:rPr>
          <w:lang w:eastAsia="zh-CN"/>
        </w:rPr>
      </w:pPr>
      <w:r>
        <w:rPr>
          <w:rFonts w:hint="eastAsia"/>
          <w:lang w:val="en-US" w:eastAsia="zh-CN"/>
        </w:rPr>
        <w:t>[</w:t>
      </w:r>
      <w:r>
        <w:rPr>
          <w:lang w:val="en-US" w:eastAsia="zh-CN"/>
        </w:rPr>
        <w:t xml:space="preserve">5] </w:t>
      </w:r>
      <w:r w:rsidR="00201DBC" w:rsidRPr="00201DBC">
        <w:rPr>
          <w:lang w:val="en-US" w:eastAsia="zh-CN"/>
        </w:rPr>
        <w:t>R3-2132</w:t>
      </w:r>
      <w:r w:rsidR="00201DBC">
        <w:rPr>
          <w:lang w:val="en-US" w:eastAsia="zh-CN"/>
        </w:rPr>
        <w:t>31</w:t>
      </w:r>
      <w:r w:rsidRPr="00F1631D">
        <w:rPr>
          <w:lang w:eastAsia="zh-CN"/>
        </w:rPr>
        <w:t xml:space="preserve"> </w:t>
      </w:r>
      <w:r>
        <w:rPr>
          <w:lang w:eastAsia="zh-CN"/>
        </w:rPr>
        <w:t>Clarification</w:t>
      </w:r>
      <w:r w:rsidRPr="002460A6">
        <w:rPr>
          <w:lang w:eastAsia="zh-CN"/>
        </w:rPr>
        <w:t xml:space="preserve"> for </w:t>
      </w:r>
      <w:proofErr w:type="spellStart"/>
      <w:r w:rsidRPr="00F1631D">
        <w:rPr>
          <w:lang w:eastAsia="zh-CN"/>
        </w:rPr>
        <w:t>SgNB</w:t>
      </w:r>
      <w:proofErr w:type="spellEnd"/>
      <w:r w:rsidRPr="00F1631D">
        <w:rPr>
          <w:lang w:eastAsia="zh-CN"/>
        </w:rPr>
        <w:t xml:space="preserve"> trigger</w:t>
      </w:r>
      <w:r w:rsidRPr="002460A6">
        <w:rPr>
          <w:lang w:eastAsia="zh-CN"/>
        </w:rPr>
        <w:t xml:space="preserve"> SCG </w:t>
      </w:r>
      <w:r>
        <w:rPr>
          <w:rFonts w:hint="eastAsia"/>
          <w:lang w:eastAsia="zh-CN"/>
        </w:rPr>
        <w:t>re</w:t>
      </w:r>
      <w:r>
        <w:rPr>
          <w:lang w:eastAsia="zh-CN"/>
        </w:rPr>
        <w:t>lease in Rel-16 ZTE</w:t>
      </w:r>
    </w:p>
    <w:p w14:paraId="19243B71" w14:textId="01FF8D02" w:rsidR="00FA6056" w:rsidRDefault="00F1631D">
      <w:pPr>
        <w:rPr>
          <w:lang w:val="en-US" w:eastAsia="zh-CN"/>
        </w:rPr>
      </w:pPr>
      <w:r>
        <w:rPr>
          <w:rFonts w:hint="eastAsia"/>
          <w:lang w:val="en-US" w:eastAsia="zh-CN"/>
        </w:rPr>
        <w:t>[</w:t>
      </w:r>
      <w:r>
        <w:rPr>
          <w:lang w:val="en-US" w:eastAsia="zh-CN"/>
        </w:rPr>
        <w:t xml:space="preserve">6] </w:t>
      </w:r>
      <w:r w:rsidR="00201DBC" w:rsidRPr="00201DBC">
        <w:rPr>
          <w:lang w:val="en-US" w:eastAsia="zh-CN"/>
        </w:rPr>
        <w:t>R3-2132</w:t>
      </w:r>
      <w:r w:rsidR="00201DBC">
        <w:rPr>
          <w:lang w:val="en-US" w:eastAsia="zh-CN"/>
        </w:rPr>
        <w:t>32</w:t>
      </w:r>
      <w:bookmarkStart w:id="54" w:name="_GoBack"/>
      <w:bookmarkEnd w:id="54"/>
      <w:r>
        <w:t xml:space="preserve"> </w:t>
      </w:r>
      <w:r>
        <w:rPr>
          <w:lang w:val="en-US" w:eastAsia="zh-CN"/>
        </w:rPr>
        <w:t xml:space="preserve">[DRAFT] Reply LS on </w:t>
      </w:r>
      <w:proofErr w:type="spellStart"/>
      <w:r>
        <w:rPr>
          <w:lang w:val="en-US" w:eastAsia="zh-CN"/>
        </w:rPr>
        <w:t>signalling</w:t>
      </w:r>
      <w:proofErr w:type="spellEnd"/>
      <w:r>
        <w:rPr>
          <w:lang w:val="en-US" w:eastAsia="zh-CN"/>
        </w:rPr>
        <w:t xml:space="preserve"> SN initiated release of SCG</w:t>
      </w:r>
      <w:r>
        <w:rPr>
          <w:lang w:eastAsia="zh-CN"/>
        </w:rPr>
        <w:t>, ZTE</w:t>
      </w:r>
    </w:p>
    <w:sectPr w:rsidR="00FA6056">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943BA4"/>
    <w:multiLevelType w:val="multilevel"/>
    <w:tmpl w:val="22943BA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8316C4A"/>
    <w:multiLevelType w:val="multilevel"/>
    <w:tmpl w:val="68316C4A"/>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1"/>
  </w:num>
  <w:num w:numId="3">
    <w:abstractNumId w:val="20"/>
  </w:num>
  <w:num w:numId="4">
    <w:abstractNumId w:val="4"/>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12"/>
    <w:lvlOverride w:ilvl="0">
      <w:startOverride w:val="1"/>
    </w:lvlOverride>
  </w:num>
  <w:num w:numId="12">
    <w:abstractNumId w:val="26"/>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5"/>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24"/>
  </w:num>
  <w:num w:numId="27">
    <w:abstractNumId w:val="23"/>
  </w:num>
  <w:num w:numId="28">
    <w:abstractNumId w:val="5"/>
  </w:num>
  <w:num w:numId="2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58BA"/>
    <w:rsid w:val="00030B5C"/>
    <w:rsid w:val="000344D0"/>
    <w:rsid w:val="000433BF"/>
    <w:rsid w:val="00043F65"/>
    <w:rsid w:val="00054E7A"/>
    <w:rsid w:val="0006342D"/>
    <w:rsid w:val="00065F88"/>
    <w:rsid w:val="00066ABA"/>
    <w:rsid w:val="00070B72"/>
    <w:rsid w:val="00070E38"/>
    <w:rsid w:val="000715F0"/>
    <w:rsid w:val="000755E8"/>
    <w:rsid w:val="00077A86"/>
    <w:rsid w:val="00081978"/>
    <w:rsid w:val="00085F69"/>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0FD"/>
    <w:rsid w:val="000C6598"/>
    <w:rsid w:val="000C673B"/>
    <w:rsid w:val="000C6825"/>
    <w:rsid w:val="000D261B"/>
    <w:rsid w:val="000D4131"/>
    <w:rsid w:val="000D41DE"/>
    <w:rsid w:val="000E2ECE"/>
    <w:rsid w:val="000E2ED7"/>
    <w:rsid w:val="000E42FF"/>
    <w:rsid w:val="000E6E18"/>
    <w:rsid w:val="000F0169"/>
    <w:rsid w:val="000F0BF8"/>
    <w:rsid w:val="000F1F3F"/>
    <w:rsid w:val="000F3C8C"/>
    <w:rsid w:val="000F4378"/>
    <w:rsid w:val="000F5285"/>
    <w:rsid w:val="000F5603"/>
    <w:rsid w:val="000F6DD7"/>
    <w:rsid w:val="00102D31"/>
    <w:rsid w:val="00110252"/>
    <w:rsid w:val="00113228"/>
    <w:rsid w:val="00113E88"/>
    <w:rsid w:val="0011441A"/>
    <w:rsid w:val="00120592"/>
    <w:rsid w:val="001228F0"/>
    <w:rsid w:val="00123D5E"/>
    <w:rsid w:val="001300E7"/>
    <w:rsid w:val="00130D8B"/>
    <w:rsid w:val="0014005F"/>
    <w:rsid w:val="00145D43"/>
    <w:rsid w:val="0014662B"/>
    <w:rsid w:val="00147308"/>
    <w:rsid w:val="0014781D"/>
    <w:rsid w:val="001534FE"/>
    <w:rsid w:val="0015718E"/>
    <w:rsid w:val="0015766C"/>
    <w:rsid w:val="00164F39"/>
    <w:rsid w:val="00165BEF"/>
    <w:rsid w:val="0018130B"/>
    <w:rsid w:val="00192066"/>
    <w:rsid w:val="00192C46"/>
    <w:rsid w:val="00193473"/>
    <w:rsid w:val="00193C10"/>
    <w:rsid w:val="001A08B3"/>
    <w:rsid w:val="001A1BF9"/>
    <w:rsid w:val="001A5BCD"/>
    <w:rsid w:val="001A7B60"/>
    <w:rsid w:val="001B4558"/>
    <w:rsid w:val="001B52F0"/>
    <w:rsid w:val="001B6AAE"/>
    <w:rsid w:val="001B7A65"/>
    <w:rsid w:val="001C09AC"/>
    <w:rsid w:val="001C5648"/>
    <w:rsid w:val="001C5B4D"/>
    <w:rsid w:val="001C69C7"/>
    <w:rsid w:val="001C76C5"/>
    <w:rsid w:val="001D589A"/>
    <w:rsid w:val="001E3110"/>
    <w:rsid w:val="001E3AEF"/>
    <w:rsid w:val="001E41F3"/>
    <w:rsid w:val="001F0128"/>
    <w:rsid w:val="001F1BBE"/>
    <w:rsid w:val="001F2620"/>
    <w:rsid w:val="001F54D3"/>
    <w:rsid w:val="00200B0F"/>
    <w:rsid w:val="002016D5"/>
    <w:rsid w:val="00201DBC"/>
    <w:rsid w:val="0021539F"/>
    <w:rsid w:val="00215AEE"/>
    <w:rsid w:val="002161A4"/>
    <w:rsid w:val="002206D4"/>
    <w:rsid w:val="00222732"/>
    <w:rsid w:val="00222868"/>
    <w:rsid w:val="00223E1F"/>
    <w:rsid w:val="002261C7"/>
    <w:rsid w:val="00226F6A"/>
    <w:rsid w:val="002325D2"/>
    <w:rsid w:val="00240A71"/>
    <w:rsid w:val="00242D08"/>
    <w:rsid w:val="0024613F"/>
    <w:rsid w:val="002464D4"/>
    <w:rsid w:val="002532FE"/>
    <w:rsid w:val="002547D4"/>
    <w:rsid w:val="0026004D"/>
    <w:rsid w:val="00261942"/>
    <w:rsid w:val="00261B0C"/>
    <w:rsid w:val="00262E7A"/>
    <w:rsid w:val="002640DD"/>
    <w:rsid w:val="00264C44"/>
    <w:rsid w:val="00265CE3"/>
    <w:rsid w:val="00265DD3"/>
    <w:rsid w:val="00266586"/>
    <w:rsid w:val="002726A8"/>
    <w:rsid w:val="00273155"/>
    <w:rsid w:val="002738BD"/>
    <w:rsid w:val="00275D12"/>
    <w:rsid w:val="002767B3"/>
    <w:rsid w:val="00277B88"/>
    <w:rsid w:val="00284FEB"/>
    <w:rsid w:val="0028535B"/>
    <w:rsid w:val="002860C4"/>
    <w:rsid w:val="002861B5"/>
    <w:rsid w:val="002936A3"/>
    <w:rsid w:val="0029545E"/>
    <w:rsid w:val="002A0FB5"/>
    <w:rsid w:val="002A2D1C"/>
    <w:rsid w:val="002A4804"/>
    <w:rsid w:val="002A6F98"/>
    <w:rsid w:val="002B19A1"/>
    <w:rsid w:val="002B3EA8"/>
    <w:rsid w:val="002B43B4"/>
    <w:rsid w:val="002B4C50"/>
    <w:rsid w:val="002B5741"/>
    <w:rsid w:val="002C1D93"/>
    <w:rsid w:val="002C3182"/>
    <w:rsid w:val="002D36A7"/>
    <w:rsid w:val="002D47A6"/>
    <w:rsid w:val="002E3DD0"/>
    <w:rsid w:val="002E7570"/>
    <w:rsid w:val="002E7DA0"/>
    <w:rsid w:val="002F0BB3"/>
    <w:rsid w:val="002F170B"/>
    <w:rsid w:val="002F2584"/>
    <w:rsid w:val="002F2992"/>
    <w:rsid w:val="002F3235"/>
    <w:rsid w:val="002F4ABE"/>
    <w:rsid w:val="00305409"/>
    <w:rsid w:val="003073D3"/>
    <w:rsid w:val="0032170C"/>
    <w:rsid w:val="00322884"/>
    <w:rsid w:val="0033012B"/>
    <w:rsid w:val="003339D1"/>
    <w:rsid w:val="00333E7B"/>
    <w:rsid w:val="00334AAB"/>
    <w:rsid w:val="00334B73"/>
    <w:rsid w:val="003375E7"/>
    <w:rsid w:val="003406A3"/>
    <w:rsid w:val="00343B81"/>
    <w:rsid w:val="0034538E"/>
    <w:rsid w:val="00351F70"/>
    <w:rsid w:val="00353255"/>
    <w:rsid w:val="00355677"/>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B3242"/>
    <w:rsid w:val="003C0B75"/>
    <w:rsid w:val="003C7B35"/>
    <w:rsid w:val="003D1068"/>
    <w:rsid w:val="003D1BF0"/>
    <w:rsid w:val="003E1A36"/>
    <w:rsid w:val="003E1AD0"/>
    <w:rsid w:val="003E262F"/>
    <w:rsid w:val="003E56D4"/>
    <w:rsid w:val="003E710C"/>
    <w:rsid w:val="003F087F"/>
    <w:rsid w:val="003F12FA"/>
    <w:rsid w:val="003F4FBB"/>
    <w:rsid w:val="003F5FDC"/>
    <w:rsid w:val="00401DEE"/>
    <w:rsid w:val="004024E2"/>
    <w:rsid w:val="00403A7D"/>
    <w:rsid w:val="00404168"/>
    <w:rsid w:val="00410371"/>
    <w:rsid w:val="00410C77"/>
    <w:rsid w:val="00415ED7"/>
    <w:rsid w:val="00416E51"/>
    <w:rsid w:val="004216C3"/>
    <w:rsid w:val="00422FB4"/>
    <w:rsid w:val="004242F1"/>
    <w:rsid w:val="00424993"/>
    <w:rsid w:val="00427826"/>
    <w:rsid w:val="00435FF5"/>
    <w:rsid w:val="0043623F"/>
    <w:rsid w:val="00444160"/>
    <w:rsid w:val="00447240"/>
    <w:rsid w:val="00452C41"/>
    <w:rsid w:val="0046145B"/>
    <w:rsid w:val="00466F83"/>
    <w:rsid w:val="00467CBF"/>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3EA"/>
    <w:rsid w:val="004A44B9"/>
    <w:rsid w:val="004B014B"/>
    <w:rsid w:val="004B16C9"/>
    <w:rsid w:val="004B264C"/>
    <w:rsid w:val="004B349A"/>
    <w:rsid w:val="004B4399"/>
    <w:rsid w:val="004B51D8"/>
    <w:rsid w:val="004B75B7"/>
    <w:rsid w:val="004C50FB"/>
    <w:rsid w:val="004C73C0"/>
    <w:rsid w:val="004C7A67"/>
    <w:rsid w:val="004D2E6E"/>
    <w:rsid w:val="004D6DF3"/>
    <w:rsid w:val="004D790F"/>
    <w:rsid w:val="004E3166"/>
    <w:rsid w:val="004F0C6A"/>
    <w:rsid w:val="004F2367"/>
    <w:rsid w:val="004F37C0"/>
    <w:rsid w:val="005030C4"/>
    <w:rsid w:val="00503E57"/>
    <w:rsid w:val="005045CF"/>
    <w:rsid w:val="00514E9B"/>
    <w:rsid w:val="00515463"/>
    <w:rsid w:val="0051580D"/>
    <w:rsid w:val="00520BDA"/>
    <w:rsid w:val="005221A1"/>
    <w:rsid w:val="00533B74"/>
    <w:rsid w:val="005346AE"/>
    <w:rsid w:val="00535160"/>
    <w:rsid w:val="00536223"/>
    <w:rsid w:val="00536D99"/>
    <w:rsid w:val="005417C8"/>
    <w:rsid w:val="00541B2B"/>
    <w:rsid w:val="00543B43"/>
    <w:rsid w:val="005469C9"/>
    <w:rsid w:val="00547111"/>
    <w:rsid w:val="0055004F"/>
    <w:rsid w:val="00550FCC"/>
    <w:rsid w:val="00551731"/>
    <w:rsid w:val="00551BCF"/>
    <w:rsid w:val="005574A4"/>
    <w:rsid w:val="00570539"/>
    <w:rsid w:val="005727B4"/>
    <w:rsid w:val="00574C02"/>
    <w:rsid w:val="00580DA6"/>
    <w:rsid w:val="0058170C"/>
    <w:rsid w:val="00581D6B"/>
    <w:rsid w:val="00587290"/>
    <w:rsid w:val="0058792C"/>
    <w:rsid w:val="005900DC"/>
    <w:rsid w:val="00592D74"/>
    <w:rsid w:val="005A106E"/>
    <w:rsid w:val="005B19F9"/>
    <w:rsid w:val="005B56E2"/>
    <w:rsid w:val="005B5C06"/>
    <w:rsid w:val="005B654C"/>
    <w:rsid w:val="005B692E"/>
    <w:rsid w:val="005C7679"/>
    <w:rsid w:val="005D0C0E"/>
    <w:rsid w:val="005D139F"/>
    <w:rsid w:val="005D78A0"/>
    <w:rsid w:val="005E2C44"/>
    <w:rsid w:val="005E3412"/>
    <w:rsid w:val="005E66F3"/>
    <w:rsid w:val="005E74D1"/>
    <w:rsid w:val="005F3459"/>
    <w:rsid w:val="005F3B47"/>
    <w:rsid w:val="005F5CAF"/>
    <w:rsid w:val="00602895"/>
    <w:rsid w:val="006033ED"/>
    <w:rsid w:val="00603A11"/>
    <w:rsid w:val="006073C7"/>
    <w:rsid w:val="00615F26"/>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558E5"/>
    <w:rsid w:val="00661456"/>
    <w:rsid w:val="0066393E"/>
    <w:rsid w:val="00667337"/>
    <w:rsid w:val="006710D1"/>
    <w:rsid w:val="00671BBB"/>
    <w:rsid w:val="00676B6E"/>
    <w:rsid w:val="00680BCC"/>
    <w:rsid w:val="006845DE"/>
    <w:rsid w:val="00686FA0"/>
    <w:rsid w:val="00690D81"/>
    <w:rsid w:val="006923EB"/>
    <w:rsid w:val="00693A8C"/>
    <w:rsid w:val="00695808"/>
    <w:rsid w:val="006A7B0E"/>
    <w:rsid w:val="006B037A"/>
    <w:rsid w:val="006B0A23"/>
    <w:rsid w:val="006B3047"/>
    <w:rsid w:val="006B46FB"/>
    <w:rsid w:val="006B5B64"/>
    <w:rsid w:val="006B6357"/>
    <w:rsid w:val="006C40C8"/>
    <w:rsid w:val="006C4133"/>
    <w:rsid w:val="006C58A8"/>
    <w:rsid w:val="006D1DA1"/>
    <w:rsid w:val="006E21FB"/>
    <w:rsid w:val="006E7731"/>
    <w:rsid w:val="006F38CC"/>
    <w:rsid w:val="006F4BF4"/>
    <w:rsid w:val="00702823"/>
    <w:rsid w:val="00705058"/>
    <w:rsid w:val="00707827"/>
    <w:rsid w:val="00707D0F"/>
    <w:rsid w:val="00710A3C"/>
    <w:rsid w:val="00713941"/>
    <w:rsid w:val="007155E5"/>
    <w:rsid w:val="007174F5"/>
    <w:rsid w:val="00717944"/>
    <w:rsid w:val="007243D5"/>
    <w:rsid w:val="007277F4"/>
    <w:rsid w:val="00733065"/>
    <w:rsid w:val="00735D0A"/>
    <w:rsid w:val="00740233"/>
    <w:rsid w:val="007455F0"/>
    <w:rsid w:val="007467CC"/>
    <w:rsid w:val="0075474C"/>
    <w:rsid w:val="007549B4"/>
    <w:rsid w:val="00754BC6"/>
    <w:rsid w:val="00762DFB"/>
    <w:rsid w:val="0076408B"/>
    <w:rsid w:val="0076528D"/>
    <w:rsid w:val="007723FB"/>
    <w:rsid w:val="00777956"/>
    <w:rsid w:val="0078081B"/>
    <w:rsid w:val="00781224"/>
    <w:rsid w:val="00786523"/>
    <w:rsid w:val="00792342"/>
    <w:rsid w:val="00792F41"/>
    <w:rsid w:val="007954C8"/>
    <w:rsid w:val="007968F2"/>
    <w:rsid w:val="007977A8"/>
    <w:rsid w:val="007A018B"/>
    <w:rsid w:val="007A113E"/>
    <w:rsid w:val="007A2877"/>
    <w:rsid w:val="007A3F74"/>
    <w:rsid w:val="007A460B"/>
    <w:rsid w:val="007A663A"/>
    <w:rsid w:val="007B368D"/>
    <w:rsid w:val="007B5118"/>
    <w:rsid w:val="007B512A"/>
    <w:rsid w:val="007B51CF"/>
    <w:rsid w:val="007B5430"/>
    <w:rsid w:val="007C2097"/>
    <w:rsid w:val="007C2981"/>
    <w:rsid w:val="007C32E0"/>
    <w:rsid w:val="007C64E1"/>
    <w:rsid w:val="007C7107"/>
    <w:rsid w:val="007D44A4"/>
    <w:rsid w:val="007D6A07"/>
    <w:rsid w:val="007D6DE6"/>
    <w:rsid w:val="007E78E9"/>
    <w:rsid w:val="007F0783"/>
    <w:rsid w:val="007F4DE9"/>
    <w:rsid w:val="007F7259"/>
    <w:rsid w:val="00802468"/>
    <w:rsid w:val="008040A8"/>
    <w:rsid w:val="00805893"/>
    <w:rsid w:val="008079AA"/>
    <w:rsid w:val="00813270"/>
    <w:rsid w:val="00813E2D"/>
    <w:rsid w:val="00816824"/>
    <w:rsid w:val="00816D1F"/>
    <w:rsid w:val="00817474"/>
    <w:rsid w:val="00823AFF"/>
    <w:rsid w:val="00826C61"/>
    <w:rsid w:val="008279FA"/>
    <w:rsid w:val="00831DF9"/>
    <w:rsid w:val="00834AF7"/>
    <w:rsid w:val="00840BF8"/>
    <w:rsid w:val="00842255"/>
    <w:rsid w:val="00845078"/>
    <w:rsid w:val="00856C57"/>
    <w:rsid w:val="00856E02"/>
    <w:rsid w:val="00857061"/>
    <w:rsid w:val="00857307"/>
    <w:rsid w:val="008626E7"/>
    <w:rsid w:val="0086518D"/>
    <w:rsid w:val="00867294"/>
    <w:rsid w:val="00867768"/>
    <w:rsid w:val="00870EE7"/>
    <w:rsid w:val="00874A85"/>
    <w:rsid w:val="008863B9"/>
    <w:rsid w:val="008907BF"/>
    <w:rsid w:val="008927B1"/>
    <w:rsid w:val="008A1E8E"/>
    <w:rsid w:val="008A40F8"/>
    <w:rsid w:val="008A45A6"/>
    <w:rsid w:val="008A6D6B"/>
    <w:rsid w:val="008B0702"/>
    <w:rsid w:val="008B3FC8"/>
    <w:rsid w:val="008B51F9"/>
    <w:rsid w:val="008B7C4F"/>
    <w:rsid w:val="008D02FF"/>
    <w:rsid w:val="008D5C7D"/>
    <w:rsid w:val="008D6398"/>
    <w:rsid w:val="008E2273"/>
    <w:rsid w:val="008E2D0E"/>
    <w:rsid w:val="008E6846"/>
    <w:rsid w:val="008F3753"/>
    <w:rsid w:val="008F686C"/>
    <w:rsid w:val="0090290F"/>
    <w:rsid w:val="009040DE"/>
    <w:rsid w:val="009045CC"/>
    <w:rsid w:val="00906EAA"/>
    <w:rsid w:val="00910761"/>
    <w:rsid w:val="00912CCA"/>
    <w:rsid w:val="00912D00"/>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62908"/>
    <w:rsid w:val="00964EE2"/>
    <w:rsid w:val="0097290C"/>
    <w:rsid w:val="00974ACF"/>
    <w:rsid w:val="009777D9"/>
    <w:rsid w:val="0098008D"/>
    <w:rsid w:val="00983B7A"/>
    <w:rsid w:val="00983D37"/>
    <w:rsid w:val="00986A51"/>
    <w:rsid w:val="009875CF"/>
    <w:rsid w:val="00991B88"/>
    <w:rsid w:val="0099278E"/>
    <w:rsid w:val="009951EF"/>
    <w:rsid w:val="00996312"/>
    <w:rsid w:val="009969DD"/>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E7F74"/>
    <w:rsid w:val="009F734F"/>
    <w:rsid w:val="00A00FD9"/>
    <w:rsid w:val="00A0195B"/>
    <w:rsid w:val="00A0214C"/>
    <w:rsid w:val="00A02C25"/>
    <w:rsid w:val="00A04FE0"/>
    <w:rsid w:val="00A050AF"/>
    <w:rsid w:val="00A0513F"/>
    <w:rsid w:val="00A1032F"/>
    <w:rsid w:val="00A10960"/>
    <w:rsid w:val="00A10ED5"/>
    <w:rsid w:val="00A17E25"/>
    <w:rsid w:val="00A24199"/>
    <w:rsid w:val="00A246B6"/>
    <w:rsid w:val="00A25EAA"/>
    <w:rsid w:val="00A319D4"/>
    <w:rsid w:val="00A34072"/>
    <w:rsid w:val="00A370AE"/>
    <w:rsid w:val="00A43D54"/>
    <w:rsid w:val="00A463A9"/>
    <w:rsid w:val="00A478EB"/>
    <w:rsid w:val="00A47D7B"/>
    <w:rsid w:val="00A47E70"/>
    <w:rsid w:val="00A50CF0"/>
    <w:rsid w:val="00A519ED"/>
    <w:rsid w:val="00A54713"/>
    <w:rsid w:val="00A54AC2"/>
    <w:rsid w:val="00A54EAC"/>
    <w:rsid w:val="00A63BC1"/>
    <w:rsid w:val="00A6486B"/>
    <w:rsid w:val="00A66D7F"/>
    <w:rsid w:val="00A74234"/>
    <w:rsid w:val="00A75571"/>
    <w:rsid w:val="00A75B28"/>
    <w:rsid w:val="00A7671C"/>
    <w:rsid w:val="00A77C12"/>
    <w:rsid w:val="00A86D15"/>
    <w:rsid w:val="00A973B2"/>
    <w:rsid w:val="00AA2CBC"/>
    <w:rsid w:val="00AA4474"/>
    <w:rsid w:val="00AA60A4"/>
    <w:rsid w:val="00AA70EF"/>
    <w:rsid w:val="00AB05A9"/>
    <w:rsid w:val="00AB1A8D"/>
    <w:rsid w:val="00AB47AC"/>
    <w:rsid w:val="00AB4C78"/>
    <w:rsid w:val="00AB733F"/>
    <w:rsid w:val="00AB7620"/>
    <w:rsid w:val="00AB7E5A"/>
    <w:rsid w:val="00AC375D"/>
    <w:rsid w:val="00AC3B13"/>
    <w:rsid w:val="00AC542A"/>
    <w:rsid w:val="00AC5820"/>
    <w:rsid w:val="00AC5959"/>
    <w:rsid w:val="00AD1CD8"/>
    <w:rsid w:val="00AD50F9"/>
    <w:rsid w:val="00AD71AD"/>
    <w:rsid w:val="00AE0B0A"/>
    <w:rsid w:val="00AF12D5"/>
    <w:rsid w:val="00AF37A5"/>
    <w:rsid w:val="00AF52F5"/>
    <w:rsid w:val="00B03194"/>
    <w:rsid w:val="00B03251"/>
    <w:rsid w:val="00B0388B"/>
    <w:rsid w:val="00B04EC0"/>
    <w:rsid w:val="00B07A36"/>
    <w:rsid w:val="00B14FF7"/>
    <w:rsid w:val="00B165FD"/>
    <w:rsid w:val="00B20E4C"/>
    <w:rsid w:val="00B23052"/>
    <w:rsid w:val="00B252F2"/>
    <w:rsid w:val="00B258BB"/>
    <w:rsid w:val="00B25ECF"/>
    <w:rsid w:val="00B304F8"/>
    <w:rsid w:val="00B34897"/>
    <w:rsid w:val="00B3493B"/>
    <w:rsid w:val="00B368E7"/>
    <w:rsid w:val="00B40E9D"/>
    <w:rsid w:val="00B41407"/>
    <w:rsid w:val="00B43408"/>
    <w:rsid w:val="00B469E6"/>
    <w:rsid w:val="00B506F2"/>
    <w:rsid w:val="00B50F7E"/>
    <w:rsid w:val="00B52F87"/>
    <w:rsid w:val="00B5336E"/>
    <w:rsid w:val="00B67B97"/>
    <w:rsid w:val="00B71F09"/>
    <w:rsid w:val="00B72479"/>
    <w:rsid w:val="00B72E2D"/>
    <w:rsid w:val="00B77583"/>
    <w:rsid w:val="00B81F4D"/>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B135E"/>
    <w:rsid w:val="00BB5DFC"/>
    <w:rsid w:val="00BB6385"/>
    <w:rsid w:val="00BD279D"/>
    <w:rsid w:val="00BD3410"/>
    <w:rsid w:val="00BD6BB8"/>
    <w:rsid w:val="00BE3CF3"/>
    <w:rsid w:val="00BE3D02"/>
    <w:rsid w:val="00BE5A27"/>
    <w:rsid w:val="00BF559D"/>
    <w:rsid w:val="00C028EB"/>
    <w:rsid w:val="00C16829"/>
    <w:rsid w:val="00C17D6F"/>
    <w:rsid w:val="00C2315E"/>
    <w:rsid w:val="00C243B6"/>
    <w:rsid w:val="00C27A34"/>
    <w:rsid w:val="00C321DC"/>
    <w:rsid w:val="00C366FC"/>
    <w:rsid w:val="00C3799D"/>
    <w:rsid w:val="00C4298C"/>
    <w:rsid w:val="00C46F3D"/>
    <w:rsid w:val="00C512F7"/>
    <w:rsid w:val="00C547E1"/>
    <w:rsid w:val="00C5795D"/>
    <w:rsid w:val="00C61684"/>
    <w:rsid w:val="00C6376F"/>
    <w:rsid w:val="00C64757"/>
    <w:rsid w:val="00C64B2A"/>
    <w:rsid w:val="00C64B31"/>
    <w:rsid w:val="00C65767"/>
    <w:rsid w:val="00C66B75"/>
    <w:rsid w:val="00C66BA2"/>
    <w:rsid w:val="00C67032"/>
    <w:rsid w:val="00C677AA"/>
    <w:rsid w:val="00C73754"/>
    <w:rsid w:val="00C82CBD"/>
    <w:rsid w:val="00C84F6F"/>
    <w:rsid w:val="00C873D0"/>
    <w:rsid w:val="00C92A72"/>
    <w:rsid w:val="00C95985"/>
    <w:rsid w:val="00C95B2C"/>
    <w:rsid w:val="00C9678D"/>
    <w:rsid w:val="00CA1BBB"/>
    <w:rsid w:val="00CA4512"/>
    <w:rsid w:val="00CB6527"/>
    <w:rsid w:val="00CC2B2C"/>
    <w:rsid w:val="00CC4CC5"/>
    <w:rsid w:val="00CC5026"/>
    <w:rsid w:val="00CC68D0"/>
    <w:rsid w:val="00CD231B"/>
    <w:rsid w:val="00CD2D75"/>
    <w:rsid w:val="00CD60E1"/>
    <w:rsid w:val="00CD7239"/>
    <w:rsid w:val="00CE1E83"/>
    <w:rsid w:val="00CE4924"/>
    <w:rsid w:val="00CE6129"/>
    <w:rsid w:val="00CE69A7"/>
    <w:rsid w:val="00CE74BA"/>
    <w:rsid w:val="00CF3F7A"/>
    <w:rsid w:val="00D0121C"/>
    <w:rsid w:val="00D03EDD"/>
    <w:rsid w:val="00D03F9A"/>
    <w:rsid w:val="00D06D51"/>
    <w:rsid w:val="00D15DD7"/>
    <w:rsid w:val="00D21845"/>
    <w:rsid w:val="00D24195"/>
    <w:rsid w:val="00D243D7"/>
    <w:rsid w:val="00D24991"/>
    <w:rsid w:val="00D25222"/>
    <w:rsid w:val="00D26F83"/>
    <w:rsid w:val="00D27989"/>
    <w:rsid w:val="00D30713"/>
    <w:rsid w:val="00D34B38"/>
    <w:rsid w:val="00D41E43"/>
    <w:rsid w:val="00D43837"/>
    <w:rsid w:val="00D47B9E"/>
    <w:rsid w:val="00D5009E"/>
    <w:rsid w:val="00D50255"/>
    <w:rsid w:val="00D56079"/>
    <w:rsid w:val="00D57386"/>
    <w:rsid w:val="00D636A3"/>
    <w:rsid w:val="00D656A2"/>
    <w:rsid w:val="00D66520"/>
    <w:rsid w:val="00D66826"/>
    <w:rsid w:val="00D76DE5"/>
    <w:rsid w:val="00D77EF2"/>
    <w:rsid w:val="00D84657"/>
    <w:rsid w:val="00D92116"/>
    <w:rsid w:val="00D92BDF"/>
    <w:rsid w:val="00DA0B72"/>
    <w:rsid w:val="00DA11E6"/>
    <w:rsid w:val="00DA3C03"/>
    <w:rsid w:val="00DA4603"/>
    <w:rsid w:val="00DB297D"/>
    <w:rsid w:val="00DB2B0C"/>
    <w:rsid w:val="00DB3C88"/>
    <w:rsid w:val="00DC4C62"/>
    <w:rsid w:val="00DD4A71"/>
    <w:rsid w:val="00DE05A4"/>
    <w:rsid w:val="00DE22DB"/>
    <w:rsid w:val="00DE34CF"/>
    <w:rsid w:val="00DE5885"/>
    <w:rsid w:val="00DF00E8"/>
    <w:rsid w:val="00DF1510"/>
    <w:rsid w:val="00DF3574"/>
    <w:rsid w:val="00DF73A0"/>
    <w:rsid w:val="00E01D24"/>
    <w:rsid w:val="00E02280"/>
    <w:rsid w:val="00E031CF"/>
    <w:rsid w:val="00E03486"/>
    <w:rsid w:val="00E06770"/>
    <w:rsid w:val="00E06D7F"/>
    <w:rsid w:val="00E10171"/>
    <w:rsid w:val="00E124B9"/>
    <w:rsid w:val="00E13F05"/>
    <w:rsid w:val="00E13F3D"/>
    <w:rsid w:val="00E140A8"/>
    <w:rsid w:val="00E16C0F"/>
    <w:rsid w:val="00E216AF"/>
    <w:rsid w:val="00E21B67"/>
    <w:rsid w:val="00E220E0"/>
    <w:rsid w:val="00E25AB1"/>
    <w:rsid w:val="00E27CD5"/>
    <w:rsid w:val="00E313C2"/>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86221"/>
    <w:rsid w:val="00E905D3"/>
    <w:rsid w:val="00E913FD"/>
    <w:rsid w:val="00E93A48"/>
    <w:rsid w:val="00E94547"/>
    <w:rsid w:val="00E96871"/>
    <w:rsid w:val="00EA0772"/>
    <w:rsid w:val="00EA1189"/>
    <w:rsid w:val="00EB086D"/>
    <w:rsid w:val="00EB09B7"/>
    <w:rsid w:val="00EB0C45"/>
    <w:rsid w:val="00EB0CC4"/>
    <w:rsid w:val="00EB11B1"/>
    <w:rsid w:val="00EB13F5"/>
    <w:rsid w:val="00EB2D54"/>
    <w:rsid w:val="00EB444F"/>
    <w:rsid w:val="00EB569C"/>
    <w:rsid w:val="00EC75A4"/>
    <w:rsid w:val="00ED757B"/>
    <w:rsid w:val="00EE75F5"/>
    <w:rsid w:val="00EE760A"/>
    <w:rsid w:val="00EE7D7C"/>
    <w:rsid w:val="00EF3E40"/>
    <w:rsid w:val="00EF6DB7"/>
    <w:rsid w:val="00F00CAC"/>
    <w:rsid w:val="00F01DE3"/>
    <w:rsid w:val="00F11F6C"/>
    <w:rsid w:val="00F14B2C"/>
    <w:rsid w:val="00F1631D"/>
    <w:rsid w:val="00F201A1"/>
    <w:rsid w:val="00F21921"/>
    <w:rsid w:val="00F25D98"/>
    <w:rsid w:val="00F300FB"/>
    <w:rsid w:val="00F340F1"/>
    <w:rsid w:val="00F343F3"/>
    <w:rsid w:val="00F36415"/>
    <w:rsid w:val="00F444C7"/>
    <w:rsid w:val="00F445CB"/>
    <w:rsid w:val="00F44CDF"/>
    <w:rsid w:val="00F4574A"/>
    <w:rsid w:val="00F520A4"/>
    <w:rsid w:val="00F531CD"/>
    <w:rsid w:val="00F62E81"/>
    <w:rsid w:val="00F64804"/>
    <w:rsid w:val="00F64B26"/>
    <w:rsid w:val="00F6581C"/>
    <w:rsid w:val="00F71EEF"/>
    <w:rsid w:val="00F74B13"/>
    <w:rsid w:val="00F75355"/>
    <w:rsid w:val="00F7798F"/>
    <w:rsid w:val="00F77FCD"/>
    <w:rsid w:val="00F8210B"/>
    <w:rsid w:val="00F82E33"/>
    <w:rsid w:val="00F86705"/>
    <w:rsid w:val="00F96C40"/>
    <w:rsid w:val="00F97C03"/>
    <w:rsid w:val="00FA2D06"/>
    <w:rsid w:val="00FA4BDA"/>
    <w:rsid w:val="00FA6056"/>
    <w:rsid w:val="00FA749D"/>
    <w:rsid w:val="00FB6386"/>
    <w:rsid w:val="00FB6794"/>
    <w:rsid w:val="00FC1B62"/>
    <w:rsid w:val="00FC40FD"/>
    <w:rsid w:val="00FC5BC8"/>
    <w:rsid w:val="00FC5E6A"/>
    <w:rsid w:val="00FD5E0C"/>
    <w:rsid w:val="00FD6827"/>
    <w:rsid w:val="00FE29FC"/>
    <w:rsid w:val="00FE3646"/>
    <w:rsid w:val="00FE5FBF"/>
    <w:rsid w:val="00FE61E0"/>
    <w:rsid w:val="00FF009B"/>
    <w:rsid w:val="00FF0352"/>
    <w:rsid w:val="00FF0996"/>
    <w:rsid w:val="00FF243C"/>
    <w:rsid w:val="00FF67C2"/>
    <w:rsid w:val="00FF73E9"/>
    <w:rsid w:val="03F652C4"/>
    <w:rsid w:val="0FF86EE0"/>
    <w:rsid w:val="288B5610"/>
    <w:rsid w:val="53DA2FFD"/>
    <w:rsid w:val="582C2BB0"/>
    <w:rsid w:val="67E44512"/>
    <w:rsid w:val="785B0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7060C0-D58B-480C-B5DD-B46755A7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99" w:unhideWhenUsed="1"/>
    <w:lsdException w:name="footnote text"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qFormat/>
    <w:rPr>
      <w:color w:val="800080"/>
      <w:u w:val="single"/>
    </w:rPr>
  </w:style>
  <w:style w:type="character" w:styleId="afa">
    <w:name w:val="Emphasis"/>
    <w:qFormat/>
    <w:rPr>
      <w:i/>
      <w:iCs/>
    </w:rPr>
  </w:style>
  <w:style w:type="character" w:styleId="afb">
    <w:name w:val="line number"/>
    <w:unhideWhenUsed/>
    <w:rPr>
      <w:rFonts w:ascii="Arial" w:eastAsia="宋体" w:hAnsi="Arial" w:cs="Arial" w:hint="default"/>
      <w:color w:val="0000FF"/>
      <w:kern w:val="2"/>
      <w:sz w:val="18"/>
      <w:lang w:val="en-US" w:eastAsia="zh-CN" w:bidi="ar-SA"/>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uiPriority w:val="99"/>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0">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2"/>
    <w:locked/>
    <w:rPr>
      <w:rFonts w:ascii="宋体" w:hAnsi="宋体" w:cs="宋体"/>
      <w:kern w:val="2"/>
      <w:sz w:val="21"/>
      <w:lang w:val="en-US" w:eastAsia="zh-CN"/>
    </w:rPr>
  </w:style>
  <w:style w:type="paragraph" w:customStyle="1" w:styleId="aff2">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4">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8">
    <w:name w:val="首标题"/>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10022154\AppData\Local\Temp\Temp1_RAN3_112-e_agenda_with_Tdocs20210527_EOM2.zip\Inbox\R3-212932.zip" TargetMode="External"/><Relationship Id="rId13" Type="http://schemas.openxmlformats.org/officeDocument/2006/relationships/hyperlink" Target="file:///C:\Users\10022154\AppData\Local\Temp\Temp1_RAN3_112-e_agenda_with_Tdocs20210527_EOM2.zip\Inbox\R3-212913.zip" TargetMode="External"/><Relationship Id="rId18" Type="http://schemas.openxmlformats.org/officeDocument/2006/relationships/hyperlink" Target="file:///C:\Users\10022154\AppData\Local\Temp\Temp1_RAN3_112-e_agenda_with_Tdocs20210527_EOM2.zip\Docs\R3-211428.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hyperlink" Target="file:///C:\Users\10022154\AppData\Local\Temp\Temp1_RAN3_112-e_agenda_with_Tdocs20210527_EOM2.zip\Inbox\R3-212910.zip" TargetMode="External"/><Relationship Id="rId12" Type="http://schemas.openxmlformats.org/officeDocument/2006/relationships/hyperlink" Target="file:///C:\Users\10022154\AppData\Local\Temp\Temp1_RAN3_112-e_agenda_with_Tdocs20210527_EOM2.zip\Inbox\R3-212912.zip" TargetMode="External"/><Relationship Id="rId17" Type="http://schemas.openxmlformats.org/officeDocument/2006/relationships/hyperlink" Target="file:///C:\Users\10022154\AppData\Local\Temp\Temp1_RAN3_112-e_agenda_with_Tdocs20210527_EOM2.zip\Inbox\R3-212955.zip" TargetMode="External"/><Relationship Id="rId2" Type="http://schemas.openxmlformats.org/officeDocument/2006/relationships/customXml" Target="../customXml/item2.xml"/><Relationship Id="rId16" Type="http://schemas.openxmlformats.org/officeDocument/2006/relationships/hyperlink" Target="file:///C:\Users\10022154\AppData\Local\Temp\Temp1_RAN3_112-e_agenda_with_Tdocs20210527_EOM2.zip\Inbox\R3-212920.zip" TargetMode="External"/><Relationship Id="rId20" Type="http://schemas.openxmlformats.org/officeDocument/2006/relationships/hyperlink" Target="file:///C:\Users\10022154\AppData\Local\Temp\Temp1_RAN3_112-e_agenda_with_Tdocs20210527_EOM2.zip\Docs\R3-21142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0022154\AppData\Local\Temp\Temp1_RAN3_112-e_agenda_with_Tdocs20210527_EOM2.zip\Inbox\R3-212950.zip" TargetMode="External"/><Relationship Id="rId5" Type="http://schemas.openxmlformats.org/officeDocument/2006/relationships/settings" Target="settings.xml"/><Relationship Id="rId15" Type="http://schemas.openxmlformats.org/officeDocument/2006/relationships/hyperlink" Target="file:///C:\Users\10022154\AppData\Local\Temp\Temp1_RAN3_112-e_agenda_with_Tdocs20210527_EOM2.zip\Inbox\R3-212919.zip" TargetMode="External"/><Relationship Id="rId23" Type="http://schemas.openxmlformats.org/officeDocument/2006/relationships/theme" Target="theme/theme1.xml"/><Relationship Id="rId10" Type="http://schemas.openxmlformats.org/officeDocument/2006/relationships/hyperlink" Target="file:///C:\Users\10022154\AppData\Local\Temp\Temp1_RAN3_112-e_agenda_with_Tdocs20210527_EOM2.zip\Inbox\R3-212911.zip" TargetMode="External"/><Relationship Id="rId19" Type="http://schemas.openxmlformats.org/officeDocument/2006/relationships/hyperlink" Target="https://www.3gpp.org/ftp/tsg_ran/WG3_Iu/TSGR3_111-e/Docs/R3-210407.zip" TargetMode="External"/><Relationship Id="rId4" Type="http://schemas.openxmlformats.org/officeDocument/2006/relationships/styles" Target="styles.xml"/><Relationship Id="rId9" Type="http://schemas.openxmlformats.org/officeDocument/2006/relationships/hyperlink" Target="file:///C:\Users\10022154\AppData\Local\Temp\Temp1_RAN3_112-e_agenda_with_Tdocs20210527_EOM2.zip\Inbox\R3-212949.zip" TargetMode="External"/><Relationship Id="rId14" Type="http://schemas.openxmlformats.org/officeDocument/2006/relationships/hyperlink" Target="file:///C:\Users\10022154\AppData\Local\Temp\Temp1_RAN3_112-e_agenda_with_Tdocs20210527_EOM2.zip\Inbox\R3-212918.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7811F1-7719-406C-B25F-3A33F33F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4</Pages>
  <Words>1671</Words>
  <Characters>9531</Characters>
  <Application>Microsoft Office Word</Application>
  <DocSecurity>0</DocSecurity>
  <Lines>79</Lines>
  <Paragraphs>22</Paragraphs>
  <ScaleCrop>false</ScaleCrop>
  <Company>3GPP Support Team</Company>
  <LinksUpToDate>false</LinksUpToDate>
  <CharactersWithSpaces>11180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81</cp:revision>
  <cp:lastPrinted>2411-12-31T06:00:00Z</cp:lastPrinted>
  <dcterms:created xsi:type="dcterms:W3CDTF">2021-07-13T03:19:00Z</dcterms:created>
  <dcterms:modified xsi:type="dcterms:W3CDTF">2021-08-03T13:30:00Z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